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BE6" w:rsidRDefault="00514BE6" w:rsidP="00514BE6">
      <w:pPr>
        <w:rPr>
          <w:szCs w:val="24"/>
        </w:rPr>
      </w:pPr>
      <w:r>
        <w:rPr>
          <w:b/>
          <w:noProof/>
          <w:sz w:val="28"/>
          <w:szCs w:val="24"/>
          <w:lang w:eastAsia="ru-RU"/>
        </w:rPr>
        <w:drawing>
          <wp:inline distT="0" distB="0" distL="0" distR="0">
            <wp:extent cx="2705100" cy="217280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705463" cy="2173096"/>
                    </a:xfrm>
                    <a:prstGeom prst="rect">
                      <a:avLst/>
                    </a:prstGeom>
                    <a:noFill/>
                    <a:ln w="9525">
                      <a:noFill/>
                      <a:miter lim="800000"/>
                      <a:headEnd/>
                      <a:tailEnd/>
                    </a:ln>
                  </pic:spPr>
                </pic:pic>
              </a:graphicData>
            </a:graphic>
          </wp:inline>
        </w:drawing>
      </w:r>
    </w:p>
    <w:p w:rsidR="00514BE6" w:rsidRDefault="00514BE6" w:rsidP="00514BE6">
      <w:pPr>
        <w:rPr>
          <w:b/>
          <w:sz w:val="28"/>
          <w:szCs w:val="24"/>
        </w:rPr>
      </w:pPr>
    </w:p>
    <w:p w:rsidR="00514BE6" w:rsidRDefault="00514BE6" w:rsidP="00514BE6">
      <w:pPr>
        <w:rPr>
          <w:szCs w:val="24"/>
        </w:rPr>
      </w:pPr>
      <w:r>
        <w:rPr>
          <w:b/>
          <w:sz w:val="28"/>
          <w:szCs w:val="24"/>
        </w:rPr>
        <w:t>от ____________ № _____</w:t>
      </w:r>
      <w:r w:rsidR="00C70E8E">
        <w:rPr>
          <w:b/>
          <w:sz w:val="28"/>
          <w:szCs w:val="24"/>
        </w:rPr>
        <w:t>______</w:t>
      </w:r>
      <w:r>
        <w:rPr>
          <w:b/>
          <w:sz w:val="28"/>
          <w:szCs w:val="24"/>
        </w:rPr>
        <w:t>_</w:t>
      </w:r>
    </w:p>
    <w:p w:rsidR="00514BE6" w:rsidRDefault="00514BE6" w:rsidP="00514BE6">
      <w:pPr>
        <w:tabs>
          <w:tab w:val="left" w:pos="5387"/>
        </w:tabs>
        <w:ind w:right="4678"/>
        <w:rPr>
          <w:b/>
          <w:bCs/>
          <w:sz w:val="28"/>
          <w:szCs w:val="28"/>
          <w:lang w:eastAsia="ru-RU"/>
        </w:rPr>
      </w:pPr>
    </w:p>
    <w:p w:rsidR="007B0F60" w:rsidRDefault="007B0F60" w:rsidP="007B0F60">
      <w:pPr>
        <w:shd w:val="clear" w:color="auto" w:fill="FFFFFF"/>
        <w:rPr>
          <w:rFonts w:eastAsia="Calibri"/>
          <w:b/>
          <w:sz w:val="28"/>
          <w:szCs w:val="28"/>
        </w:rPr>
      </w:pPr>
      <w:r w:rsidRPr="001635A3">
        <w:rPr>
          <w:rFonts w:eastAsia="Calibri"/>
          <w:b/>
          <w:sz w:val="28"/>
          <w:szCs w:val="28"/>
        </w:rPr>
        <w:t xml:space="preserve">Об утверждении </w:t>
      </w:r>
      <w:proofErr w:type="gramStart"/>
      <w:r>
        <w:rPr>
          <w:rFonts w:eastAsia="Calibri"/>
          <w:b/>
          <w:sz w:val="28"/>
          <w:szCs w:val="28"/>
        </w:rPr>
        <w:t>Административного</w:t>
      </w:r>
      <w:proofErr w:type="gramEnd"/>
      <w:r>
        <w:rPr>
          <w:rFonts w:eastAsia="Calibri"/>
          <w:b/>
          <w:sz w:val="28"/>
          <w:szCs w:val="28"/>
        </w:rPr>
        <w:t xml:space="preserve"> </w:t>
      </w:r>
    </w:p>
    <w:p w:rsidR="007B0F60" w:rsidRDefault="007B0F60" w:rsidP="007B0F60">
      <w:pPr>
        <w:shd w:val="clear" w:color="auto" w:fill="FFFFFF"/>
        <w:rPr>
          <w:rFonts w:eastAsia="Calibri"/>
          <w:b/>
          <w:sz w:val="28"/>
          <w:szCs w:val="28"/>
        </w:rPr>
      </w:pPr>
      <w:r>
        <w:rPr>
          <w:rFonts w:eastAsia="Calibri"/>
          <w:b/>
          <w:sz w:val="28"/>
          <w:szCs w:val="28"/>
        </w:rPr>
        <w:t>регламента</w:t>
      </w:r>
      <w:r w:rsidRPr="001635A3">
        <w:rPr>
          <w:rFonts w:eastAsia="Calibri"/>
          <w:b/>
          <w:sz w:val="28"/>
          <w:szCs w:val="28"/>
        </w:rPr>
        <w:t xml:space="preserve"> по предоставлению </w:t>
      </w:r>
    </w:p>
    <w:p w:rsidR="007B0F60" w:rsidRDefault="007B0F60" w:rsidP="007B0F60">
      <w:pPr>
        <w:shd w:val="clear" w:color="auto" w:fill="FFFFFF"/>
        <w:rPr>
          <w:rFonts w:eastAsia="Calibri"/>
          <w:b/>
          <w:sz w:val="28"/>
          <w:szCs w:val="28"/>
        </w:rPr>
      </w:pPr>
      <w:r w:rsidRPr="001635A3">
        <w:rPr>
          <w:rFonts w:eastAsia="Calibri"/>
          <w:b/>
          <w:sz w:val="28"/>
          <w:szCs w:val="28"/>
        </w:rPr>
        <w:t xml:space="preserve">муниципальной услуги «Организация </w:t>
      </w:r>
    </w:p>
    <w:p w:rsidR="007B0F60" w:rsidRDefault="007B0F60" w:rsidP="007B0F60">
      <w:pPr>
        <w:shd w:val="clear" w:color="auto" w:fill="FFFFFF"/>
        <w:rPr>
          <w:rFonts w:eastAsia="Calibri"/>
          <w:b/>
          <w:sz w:val="28"/>
          <w:szCs w:val="28"/>
        </w:rPr>
      </w:pPr>
      <w:r w:rsidRPr="001635A3">
        <w:rPr>
          <w:rFonts w:eastAsia="Calibri"/>
          <w:b/>
          <w:sz w:val="28"/>
          <w:szCs w:val="28"/>
        </w:rPr>
        <w:t>газоснабжени</w:t>
      </w:r>
      <w:r>
        <w:rPr>
          <w:rFonts w:eastAsia="Calibri"/>
          <w:b/>
          <w:sz w:val="28"/>
          <w:szCs w:val="28"/>
        </w:rPr>
        <w:t>я населения в границах</w:t>
      </w:r>
    </w:p>
    <w:p w:rsidR="007B0F60" w:rsidRDefault="007B0F60" w:rsidP="007B0F60">
      <w:pPr>
        <w:shd w:val="clear" w:color="auto" w:fill="FFFFFF"/>
        <w:rPr>
          <w:rFonts w:eastAsia="Calibri"/>
          <w:b/>
          <w:sz w:val="28"/>
          <w:szCs w:val="28"/>
        </w:rPr>
      </w:pPr>
      <w:r>
        <w:rPr>
          <w:rFonts w:eastAsia="Calibri"/>
          <w:b/>
          <w:sz w:val="28"/>
          <w:szCs w:val="28"/>
        </w:rPr>
        <w:t>городского</w:t>
      </w:r>
      <w:r w:rsidRPr="001635A3">
        <w:rPr>
          <w:rFonts w:eastAsia="Calibri"/>
          <w:b/>
          <w:sz w:val="28"/>
          <w:szCs w:val="28"/>
        </w:rPr>
        <w:t xml:space="preserve"> </w:t>
      </w:r>
      <w:r>
        <w:rPr>
          <w:rFonts w:eastAsia="Calibri"/>
          <w:b/>
          <w:sz w:val="28"/>
          <w:szCs w:val="28"/>
        </w:rPr>
        <w:t xml:space="preserve">округа Похвистнево </w:t>
      </w:r>
      <w:proofErr w:type="gramStart"/>
      <w:r w:rsidRPr="001635A3">
        <w:rPr>
          <w:rFonts w:eastAsia="Calibri"/>
          <w:b/>
          <w:sz w:val="28"/>
          <w:szCs w:val="28"/>
        </w:rPr>
        <w:t>Самарской</w:t>
      </w:r>
      <w:proofErr w:type="gramEnd"/>
      <w:r w:rsidRPr="001635A3">
        <w:rPr>
          <w:rFonts w:eastAsia="Calibri"/>
          <w:b/>
          <w:sz w:val="28"/>
          <w:szCs w:val="28"/>
        </w:rPr>
        <w:t xml:space="preserve"> </w:t>
      </w:r>
    </w:p>
    <w:p w:rsidR="007B0F60" w:rsidRDefault="007B0F60" w:rsidP="007B0F60">
      <w:pPr>
        <w:shd w:val="clear" w:color="auto" w:fill="FFFFFF"/>
        <w:rPr>
          <w:rFonts w:eastAsia="Calibri"/>
          <w:b/>
          <w:sz w:val="28"/>
          <w:szCs w:val="28"/>
        </w:rPr>
      </w:pPr>
      <w:r w:rsidRPr="001635A3">
        <w:rPr>
          <w:rFonts w:eastAsia="Calibri"/>
          <w:b/>
          <w:sz w:val="28"/>
          <w:szCs w:val="28"/>
        </w:rPr>
        <w:t xml:space="preserve">области в пределах полномочий, </w:t>
      </w:r>
    </w:p>
    <w:p w:rsidR="007B0F60" w:rsidRDefault="007B0F60" w:rsidP="007B0F60">
      <w:pPr>
        <w:shd w:val="clear" w:color="auto" w:fill="FFFFFF"/>
        <w:rPr>
          <w:rFonts w:eastAsia="Calibri"/>
          <w:b/>
          <w:sz w:val="28"/>
          <w:szCs w:val="28"/>
        </w:rPr>
      </w:pPr>
      <w:proofErr w:type="gramStart"/>
      <w:r w:rsidRPr="001635A3">
        <w:rPr>
          <w:rFonts w:eastAsia="Calibri"/>
          <w:b/>
          <w:sz w:val="28"/>
          <w:szCs w:val="28"/>
        </w:rPr>
        <w:t>установленных</w:t>
      </w:r>
      <w:proofErr w:type="gramEnd"/>
      <w:r w:rsidRPr="001635A3">
        <w:rPr>
          <w:rFonts w:eastAsia="Calibri"/>
          <w:b/>
          <w:sz w:val="28"/>
          <w:szCs w:val="28"/>
        </w:rPr>
        <w:t xml:space="preserve"> законодательством</w:t>
      </w:r>
    </w:p>
    <w:p w:rsidR="007B0F60" w:rsidRPr="001635A3" w:rsidRDefault="007B0F60" w:rsidP="007B0F60">
      <w:pPr>
        <w:shd w:val="clear" w:color="auto" w:fill="FFFFFF"/>
        <w:rPr>
          <w:rFonts w:eastAsia="Calibri"/>
          <w:b/>
          <w:sz w:val="28"/>
          <w:szCs w:val="28"/>
        </w:rPr>
      </w:pPr>
      <w:r w:rsidRPr="001635A3">
        <w:rPr>
          <w:rFonts w:eastAsia="Calibri"/>
          <w:b/>
          <w:sz w:val="28"/>
          <w:szCs w:val="28"/>
        </w:rPr>
        <w:t xml:space="preserve">Российской Федерации»                                                     </w:t>
      </w:r>
    </w:p>
    <w:p w:rsidR="005512E3" w:rsidRPr="005512E3" w:rsidRDefault="005512E3" w:rsidP="007B0F60">
      <w:pPr>
        <w:pStyle w:val="Heading1"/>
        <w:ind w:left="0"/>
        <w:rPr>
          <w:lang w:eastAsia="ru-RU"/>
        </w:rPr>
      </w:pPr>
    </w:p>
    <w:p w:rsidR="00514BE6" w:rsidRPr="005512E3" w:rsidRDefault="00514BE6" w:rsidP="00514BE6">
      <w:pPr>
        <w:rPr>
          <w:b/>
          <w:sz w:val="24"/>
          <w:szCs w:val="24"/>
          <w:lang w:eastAsia="ru-RU"/>
        </w:rPr>
      </w:pPr>
    </w:p>
    <w:p w:rsidR="00514BE6" w:rsidRDefault="007B0F60" w:rsidP="00514BE6">
      <w:pPr>
        <w:ind w:firstLine="851"/>
        <w:jc w:val="both"/>
        <w:rPr>
          <w:sz w:val="28"/>
          <w:szCs w:val="28"/>
          <w:lang w:eastAsia="ru-RU"/>
        </w:rPr>
      </w:pPr>
      <w:proofErr w:type="gramStart"/>
      <w:r>
        <w:rPr>
          <w:rFonts w:eastAsia="Calibri"/>
          <w:sz w:val="28"/>
          <w:szCs w:val="28"/>
        </w:rPr>
        <w:t>В</w:t>
      </w:r>
      <w:r w:rsidRPr="001635A3">
        <w:rPr>
          <w:rFonts w:eastAsia="Calibri"/>
          <w:sz w:val="28"/>
          <w:szCs w:val="28"/>
        </w:rPr>
        <w:t xml:space="preserve"> соответствии  с Федеральным законом от 06.10.2003 № 131-ФЗ «Об общих принципах организации местного самоуправления в Российской Федерации», Федеральным законом № 210-ФЗ от 27.07.2010 г. «Об организации предоставления государственных и муниципальных услуг», Федеральным законом от 29.12.2017 № 479 «О внесении изменений в Федеральный закон «Об организации предоставления государственных и муниципальных услуг», на основании постановления Правительства Российской Федерации от 16.05.2011 № 373 «О разработке и</w:t>
      </w:r>
      <w:proofErr w:type="gramEnd"/>
      <w:r w:rsidRPr="001635A3">
        <w:rPr>
          <w:rFonts w:eastAsia="Calibri"/>
          <w:sz w:val="28"/>
          <w:szCs w:val="28"/>
        </w:rPr>
        <w:t xml:space="preserve"> </w:t>
      </w:r>
      <w:proofErr w:type="gramStart"/>
      <w:r w:rsidRPr="001635A3">
        <w:rPr>
          <w:rFonts w:eastAsia="Calibri"/>
          <w:sz w:val="28"/>
          <w:szCs w:val="28"/>
        </w:rPr>
        <w:t xml:space="preserve">утверждении административных регламентов исполнения государственных функций и административных регламентов предоставления государственных услуг», в целях обеспечения доступа граждан к достоверной и актуальной информации и повышения качества исполнения и доступности результатов предоставления муниципальной услуги, </w:t>
      </w:r>
      <w:r w:rsidR="00514BE6">
        <w:rPr>
          <w:sz w:val="28"/>
          <w:szCs w:val="28"/>
        </w:rPr>
        <w:t xml:space="preserve"> </w:t>
      </w:r>
      <w:r w:rsidR="00514BE6" w:rsidRPr="00EA152D">
        <w:rPr>
          <w:sz w:val="28"/>
          <w:szCs w:val="28"/>
        </w:rPr>
        <w:t xml:space="preserve"> </w:t>
      </w:r>
      <w:r w:rsidR="00514BE6" w:rsidRPr="00940499">
        <w:rPr>
          <w:sz w:val="28"/>
          <w:szCs w:val="28"/>
          <w:lang w:eastAsia="ru-RU"/>
        </w:rPr>
        <w:t>руководствуясь стать</w:t>
      </w:r>
      <w:r w:rsidR="00547A75">
        <w:rPr>
          <w:sz w:val="28"/>
          <w:szCs w:val="28"/>
          <w:lang w:eastAsia="ru-RU"/>
        </w:rPr>
        <w:t>ями</w:t>
      </w:r>
      <w:r w:rsidR="00514BE6" w:rsidRPr="00940499">
        <w:rPr>
          <w:sz w:val="28"/>
          <w:szCs w:val="28"/>
          <w:lang w:eastAsia="ru-RU"/>
        </w:rPr>
        <w:t xml:space="preserve"> </w:t>
      </w:r>
      <w:r w:rsidR="00547A75">
        <w:rPr>
          <w:sz w:val="28"/>
          <w:szCs w:val="28"/>
          <w:lang w:eastAsia="ru-RU"/>
        </w:rPr>
        <w:t xml:space="preserve"> 6 и </w:t>
      </w:r>
      <w:r w:rsidR="00514BE6" w:rsidRPr="00940499">
        <w:rPr>
          <w:sz w:val="28"/>
          <w:szCs w:val="28"/>
          <w:lang w:eastAsia="ru-RU"/>
        </w:rPr>
        <w:t xml:space="preserve">23 Устава городского округа, Администрация городского округа Похвистнево </w:t>
      </w:r>
      <w:proofErr w:type="gramEnd"/>
    </w:p>
    <w:p w:rsidR="00514BE6" w:rsidRPr="00940499" w:rsidRDefault="00514BE6" w:rsidP="00514BE6">
      <w:pPr>
        <w:ind w:firstLine="709"/>
        <w:jc w:val="both"/>
        <w:rPr>
          <w:sz w:val="28"/>
          <w:szCs w:val="28"/>
          <w:lang w:eastAsia="ru-RU"/>
        </w:rPr>
      </w:pPr>
    </w:p>
    <w:p w:rsidR="00514BE6" w:rsidRDefault="00514BE6" w:rsidP="00514BE6">
      <w:pPr>
        <w:jc w:val="center"/>
        <w:rPr>
          <w:b/>
          <w:bCs/>
          <w:sz w:val="28"/>
          <w:szCs w:val="28"/>
          <w:lang w:eastAsia="ru-RU"/>
        </w:rPr>
      </w:pPr>
      <w:r w:rsidRPr="00940499">
        <w:rPr>
          <w:b/>
          <w:bCs/>
          <w:sz w:val="28"/>
          <w:szCs w:val="28"/>
          <w:lang w:eastAsia="ru-RU"/>
        </w:rPr>
        <w:t>ПОСТАНОВЛЯЕТ</w:t>
      </w:r>
    </w:p>
    <w:p w:rsidR="00E04576" w:rsidRDefault="00E04576" w:rsidP="00E04576">
      <w:pPr>
        <w:shd w:val="clear" w:color="auto" w:fill="FFFFFF"/>
        <w:ind w:firstLine="709"/>
        <w:jc w:val="both"/>
        <w:rPr>
          <w:rFonts w:eastAsia="Calibri"/>
          <w:sz w:val="28"/>
          <w:szCs w:val="28"/>
        </w:rPr>
      </w:pPr>
      <w:r>
        <w:rPr>
          <w:rFonts w:eastAsia="Calibri"/>
          <w:sz w:val="28"/>
          <w:szCs w:val="28"/>
        </w:rPr>
        <w:t xml:space="preserve">1. </w:t>
      </w:r>
      <w:r w:rsidRPr="001635A3">
        <w:rPr>
          <w:rFonts w:eastAsia="Calibri"/>
          <w:sz w:val="28"/>
          <w:szCs w:val="28"/>
        </w:rPr>
        <w:t>Утвердить</w:t>
      </w:r>
      <w:r w:rsidRPr="001635A3">
        <w:t xml:space="preserve"> </w:t>
      </w:r>
      <w:r w:rsidRPr="001635A3">
        <w:rPr>
          <w:rFonts w:eastAsia="Calibri"/>
          <w:sz w:val="28"/>
          <w:szCs w:val="28"/>
        </w:rPr>
        <w:t xml:space="preserve">Административный регламент по предоставлению муниципальной услуги «Организация газоснабжения населения в границах городского </w:t>
      </w:r>
      <w:r>
        <w:rPr>
          <w:rFonts w:eastAsia="Calibri"/>
          <w:sz w:val="28"/>
          <w:szCs w:val="28"/>
        </w:rPr>
        <w:t xml:space="preserve">округа Похвистнево </w:t>
      </w:r>
      <w:r w:rsidRPr="001635A3">
        <w:rPr>
          <w:rFonts w:eastAsia="Calibri"/>
          <w:sz w:val="28"/>
          <w:szCs w:val="28"/>
        </w:rPr>
        <w:t xml:space="preserve"> Самарской области в пределах полномочий, установленных законодательством Российской Федерации»</w:t>
      </w:r>
      <w:r w:rsidR="00C46727">
        <w:rPr>
          <w:rFonts w:eastAsia="Calibri"/>
          <w:sz w:val="28"/>
          <w:szCs w:val="28"/>
        </w:rPr>
        <w:t xml:space="preserve"> (Приложение)</w:t>
      </w:r>
      <w:r w:rsidRPr="001635A3">
        <w:rPr>
          <w:rFonts w:eastAsia="Calibri"/>
          <w:sz w:val="28"/>
          <w:szCs w:val="28"/>
        </w:rPr>
        <w:t>.</w:t>
      </w:r>
    </w:p>
    <w:p w:rsidR="00E04576" w:rsidRPr="001635A3" w:rsidRDefault="00E04576" w:rsidP="00E04576">
      <w:pPr>
        <w:shd w:val="clear" w:color="auto" w:fill="FFFFFF"/>
        <w:ind w:firstLine="709"/>
        <w:jc w:val="both"/>
        <w:rPr>
          <w:rFonts w:eastAsia="Calibri"/>
          <w:sz w:val="28"/>
          <w:szCs w:val="28"/>
        </w:rPr>
      </w:pPr>
      <w:r>
        <w:rPr>
          <w:rFonts w:eastAsia="Arial Unicode MS"/>
          <w:kern w:val="1"/>
          <w:sz w:val="28"/>
          <w:szCs w:val="28"/>
          <w:lang w:eastAsia="hi-IN" w:bidi="hi-IN"/>
        </w:rPr>
        <w:t>2</w:t>
      </w:r>
      <w:r w:rsidRPr="001635A3">
        <w:rPr>
          <w:rFonts w:eastAsia="Arial Unicode MS"/>
          <w:kern w:val="1"/>
          <w:sz w:val="28"/>
          <w:szCs w:val="28"/>
          <w:lang w:eastAsia="hi-IN" w:bidi="hi-IN"/>
        </w:rPr>
        <w:t xml:space="preserve">. Настоящее постановление вступает в силу со дня его официального </w:t>
      </w:r>
      <w:r w:rsidRPr="001635A3">
        <w:rPr>
          <w:rFonts w:eastAsia="Arial Unicode MS"/>
          <w:kern w:val="1"/>
          <w:sz w:val="28"/>
          <w:szCs w:val="28"/>
          <w:lang w:eastAsia="hi-IN" w:bidi="hi-IN"/>
        </w:rPr>
        <w:lastRenderedPageBreak/>
        <w:t>опубликования.</w:t>
      </w:r>
    </w:p>
    <w:p w:rsidR="00514BE6" w:rsidRPr="00760D16" w:rsidRDefault="00E04576" w:rsidP="00E04576">
      <w:pPr>
        <w:ind w:firstLine="709"/>
        <w:jc w:val="both"/>
        <w:rPr>
          <w:sz w:val="28"/>
          <w:szCs w:val="28"/>
          <w:lang w:eastAsia="ru-RU"/>
        </w:rPr>
      </w:pPr>
      <w:r>
        <w:rPr>
          <w:rFonts w:eastAsia="Arial Unicode MS"/>
          <w:kern w:val="1"/>
          <w:sz w:val="28"/>
          <w:szCs w:val="28"/>
          <w:lang w:eastAsia="hi-IN" w:bidi="hi-IN"/>
        </w:rPr>
        <w:t xml:space="preserve">3. </w:t>
      </w:r>
      <w:r w:rsidR="00514BE6" w:rsidRPr="00760D16">
        <w:rPr>
          <w:sz w:val="28"/>
          <w:szCs w:val="28"/>
          <w:lang w:eastAsia="ru-RU"/>
        </w:rPr>
        <w:t xml:space="preserve"> </w:t>
      </w:r>
      <w:r w:rsidR="00F75124">
        <w:rPr>
          <w:sz w:val="28"/>
          <w:szCs w:val="28"/>
          <w:lang w:eastAsia="ru-RU"/>
        </w:rPr>
        <w:t xml:space="preserve"> </w:t>
      </w:r>
      <w:r w:rsidR="00514BE6" w:rsidRPr="00760D16">
        <w:rPr>
          <w:sz w:val="28"/>
          <w:szCs w:val="28"/>
          <w:lang w:eastAsia="ru-RU"/>
        </w:rPr>
        <w:t>Опубликовать настоящее постановление в газете «</w:t>
      </w:r>
      <w:proofErr w:type="spellStart"/>
      <w:r w:rsidR="00514BE6" w:rsidRPr="00760D16">
        <w:rPr>
          <w:sz w:val="28"/>
          <w:szCs w:val="28"/>
          <w:lang w:eastAsia="ru-RU"/>
        </w:rPr>
        <w:t>Похвистневский</w:t>
      </w:r>
      <w:proofErr w:type="spellEnd"/>
      <w:r w:rsidR="00514BE6" w:rsidRPr="00760D16">
        <w:rPr>
          <w:sz w:val="28"/>
          <w:szCs w:val="28"/>
          <w:lang w:eastAsia="ru-RU"/>
        </w:rPr>
        <w:t xml:space="preserve"> вестник» и разместить на официальном сайте Администрации городского округа Похвистнево.</w:t>
      </w:r>
    </w:p>
    <w:p w:rsidR="00514BE6" w:rsidRDefault="00E04576" w:rsidP="00E04576">
      <w:pPr>
        <w:ind w:firstLine="709"/>
        <w:jc w:val="both"/>
        <w:rPr>
          <w:sz w:val="28"/>
          <w:szCs w:val="28"/>
          <w:lang w:eastAsia="ru-RU"/>
        </w:rPr>
      </w:pPr>
      <w:r>
        <w:rPr>
          <w:sz w:val="28"/>
          <w:szCs w:val="28"/>
          <w:lang w:eastAsia="ru-RU"/>
        </w:rPr>
        <w:t>4</w:t>
      </w:r>
      <w:r w:rsidR="00514BE6" w:rsidRPr="00760D16">
        <w:rPr>
          <w:sz w:val="28"/>
          <w:szCs w:val="28"/>
          <w:lang w:eastAsia="ru-RU"/>
        </w:rPr>
        <w:t xml:space="preserve">. </w:t>
      </w:r>
      <w:r w:rsidR="00F75124">
        <w:rPr>
          <w:sz w:val="28"/>
          <w:szCs w:val="28"/>
          <w:lang w:eastAsia="ru-RU"/>
        </w:rPr>
        <w:t xml:space="preserve"> </w:t>
      </w:r>
      <w:r w:rsidR="00514BE6" w:rsidRPr="00760D16">
        <w:rPr>
          <w:sz w:val="28"/>
          <w:szCs w:val="28"/>
          <w:lang w:eastAsia="ru-RU"/>
        </w:rPr>
        <w:t>Контроль за исполнением настоящего постановления возложить на</w:t>
      </w:r>
      <w:proofErr w:type="gramStart"/>
      <w:r w:rsidR="00514BE6" w:rsidRPr="00760D16">
        <w:rPr>
          <w:sz w:val="28"/>
          <w:szCs w:val="28"/>
          <w:lang w:eastAsia="ru-RU"/>
        </w:rPr>
        <w:t xml:space="preserve"> П</w:t>
      </w:r>
      <w:proofErr w:type="gramEnd"/>
      <w:r w:rsidR="00514BE6" w:rsidRPr="00760D16">
        <w:rPr>
          <w:sz w:val="28"/>
          <w:szCs w:val="28"/>
          <w:lang w:eastAsia="ru-RU"/>
        </w:rPr>
        <w:t xml:space="preserve">ервого заместителя Главы городского округа Е.А. </w:t>
      </w:r>
      <w:proofErr w:type="spellStart"/>
      <w:r w:rsidR="00514BE6" w:rsidRPr="00760D16">
        <w:rPr>
          <w:sz w:val="28"/>
          <w:szCs w:val="28"/>
          <w:lang w:eastAsia="ru-RU"/>
        </w:rPr>
        <w:t>Пензина</w:t>
      </w:r>
      <w:proofErr w:type="spellEnd"/>
      <w:r w:rsidR="00514BE6" w:rsidRPr="00760D16">
        <w:rPr>
          <w:sz w:val="28"/>
          <w:szCs w:val="28"/>
          <w:lang w:eastAsia="ru-RU"/>
        </w:rPr>
        <w:t>.</w:t>
      </w:r>
    </w:p>
    <w:p w:rsidR="00514BE6" w:rsidRDefault="00514BE6" w:rsidP="00E04576">
      <w:pPr>
        <w:ind w:firstLine="709"/>
        <w:jc w:val="both"/>
        <w:rPr>
          <w:sz w:val="28"/>
          <w:szCs w:val="28"/>
          <w:lang w:eastAsia="ru-RU"/>
        </w:rPr>
      </w:pPr>
    </w:p>
    <w:p w:rsidR="00514BE6" w:rsidRDefault="00514BE6" w:rsidP="00E04576">
      <w:pPr>
        <w:ind w:firstLine="709"/>
        <w:jc w:val="both"/>
        <w:rPr>
          <w:sz w:val="28"/>
          <w:szCs w:val="28"/>
          <w:lang w:eastAsia="ru-RU"/>
        </w:rPr>
      </w:pPr>
    </w:p>
    <w:p w:rsidR="00514BE6" w:rsidRDefault="00514BE6" w:rsidP="00E04576">
      <w:pPr>
        <w:jc w:val="both"/>
        <w:rPr>
          <w:b/>
          <w:bCs/>
          <w:sz w:val="28"/>
          <w:szCs w:val="28"/>
          <w:lang w:eastAsia="ru-RU"/>
        </w:rPr>
      </w:pPr>
      <w:r w:rsidRPr="008B6C53">
        <w:rPr>
          <w:b/>
          <w:bCs/>
          <w:sz w:val="28"/>
          <w:szCs w:val="28"/>
          <w:lang w:eastAsia="ru-RU"/>
        </w:rPr>
        <w:t xml:space="preserve">Глава городского округа  </w:t>
      </w:r>
      <w:r w:rsidR="00E04576">
        <w:rPr>
          <w:b/>
          <w:bCs/>
          <w:sz w:val="28"/>
          <w:szCs w:val="28"/>
          <w:lang w:eastAsia="ru-RU"/>
        </w:rPr>
        <w:t xml:space="preserve">  </w:t>
      </w:r>
      <w:r>
        <w:rPr>
          <w:b/>
          <w:bCs/>
          <w:sz w:val="28"/>
          <w:szCs w:val="28"/>
          <w:lang w:eastAsia="ru-RU"/>
        </w:rPr>
        <w:t xml:space="preserve">                       </w:t>
      </w:r>
      <w:r w:rsidR="00E04576">
        <w:rPr>
          <w:b/>
          <w:bCs/>
          <w:sz w:val="28"/>
          <w:szCs w:val="28"/>
          <w:lang w:eastAsia="ru-RU"/>
        </w:rPr>
        <w:t xml:space="preserve">         </w:t>
      </w:r>
      <w:r>
        <w:rPr>
          <w:b/>
          <w:bCs/>
          <w:sz w:val="28"/>
          <w:szCs w:val="28"/>
          <w:lang w:eastAsia="ru-RU"/>
        </w:rPr>
        <w:t xml:space="preserve">      </w:t>
      </w:r>
      <w:r w:rsidRPr="008B6C53">
        <w:rPr>
          <w:b/>
          <w:bCs/>
          <w:sz w:val="28"/>
          <w:szCs w:val="28"/>
          <w:lang w:eastAsia="ru-RU"/>
        </w:rPr>
        <w:t xml:space="preserve">                    С.П.Попов</w:t>
      </w:r>
    </w:p>
    <w:p w:rsidR="00A96510" w:rsidRDefault="00A96510" w:rsidP="00514BE6">
      <w:pPr>
        <w:jc w:val="both"/>
        <w:rPr>
          <w:b/>
          <w:bCs/>
          <w:sz w:val="28"/>
          <w:szCs w:val="28"/>
          <w:lang w:eastAsia="ru-RU"/>
        </w:rPr>
      </w:pPr>
    </w:p>
    <w:p w:rsidR="00A96510" w:rsidRDefault="00A96510" w:rsidP="00514BE6">
      <w:pPr>
        <w:jc w:val="both"/>
        <w:rPr>
          <w:b/>
          <w:bCs/>
          <w:sz w:val="28"/>
          <w:szCs w:val="28"/>
          <w:lang w:eastAsia="ru-RU"/>
        </w:rPr>
      </w:pPr>
    </w:p>
    <w:p w:rsidR="00A96510" w:rsidRDefault="00A96510" w:rsidP="00514BE6">
      <w:pPr>
        <w:jc w:val="both"/>
        <w:rPr>
          <w:b/>
          <w:bCs/>
          <w:sz w:val="28"/>
          <w:szCs w:val="28"/>
          <w:lang w:eastAsia="ru-RU"/>
        </w:rPr>
      </w:pPr>
    </w:p>
    <w:p w:rsidR="008456C3" w:rsidRPr="00F12AD0" w:rsidRDefault="008456C3" w:rsidP="008456C3">
      <w:pPr>
        <w:keepNext/>
        <w:keepLines/>
        <w:ind w:firstLine="709"/>
        <w:jc w:val="both"/>
        <w:rPr>
          <w:sz w:val="28"/>
          <w:szCs w:val="28"/>
        </w:rPr>
      </w:pPr>
    </w:p>
    <w:p w:rsidR="008456C3" w:rsidRDefault="008456C3" w:rsidP="008456C3">
      <w:pPr>
        <w:jc w:val="both"/>
        <w:rPr>
          <w:sz w:val="28"/>
          <w:szCs w:val="28"/>
        </w:rPr>
      </w:pPr>
      <w:bookmarkStart w:id="0" w:name="_Toc113371010"/>
    </w:p>
    <w:p w:rsidR="008456C3" w:rsidRDefault="008456C3" w:rsidP="008456C3">
      <w:pPr>
        <w:jc w:val="both"/>
        <w:rPr>
          <w:sz w:val="28"/>
          <w:szCs w:val="28"/>
        </w:rPr>
      </w:pPr>
    </w:p>
    <w:p w:rsidR="008456C3" w:rsidRDefault="008456C3" w:rsidP="008456C3">
      <w:pPr>
        <w:jc w:val="both"/>
        <w:rPr>
          <w:sz w:val="28"/>
          <w:szCs w:val="28"/>
        </w:rPr>
      </w:pPr>
    </w:p>
    <w:p w:rsidR="008456C3" w:rsidRDefault="008456C3" w:rsidP="008456C3">
      <w:pPr>
        <w:jc w:val="both"/>
        <w:rPr>
          <w:sz w:val="28"/>
          <w:szCs w:val="28"/>
        </w:rPr>
      </w:pPr>
    </w:p>
    <w:p w:rsidR="008456C3" w:rsidRDefault="008456C3" w:rsidP="008456C3">
      <w:pPr>
        <w:jc w:val="both"/>
        <w:rPr>
          <w:sz w:val="28"/>
          <w:szCs w:val="28"/>
        </w:rPr>
      </w:pPr>
    </w:p>
    <w:p w:rsidR="008456C3" w:rsidRDefault="008456C3" w:rsidP="008456C3">
      <w:pPr>
        <w:jc w:val="both"/>
        <w:rPr>
          <w:sz w:val="28"/>
          <w:szCs w:val="28"/>
        </w:rPr>
      </w:pPr>
    </w:p>
    <w:p w:rsidR="008456C3" w:rsidRDefault="008456C3" w:rsidP="008456C3">
      <w:pPr>
        <w:jc w:val="both"/>
        <w:rPr>
          <w:sz w:val="28"/>
          <w:szCs w:val="28"/>
        </w:rPr>
      </w:pPr>
    </w:p>
    <w:p w:rsidR="00514BE6" w:rsidRDefault="00514BE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C46727" w:rsidRDefault="00C46727" w:rsidP="008456C3">
      <w:pPr>
        <w:jc w:val="both"/>
        <w:rPr>
          <w:sz w:val="28"/>
          <w:szCs w:val="28"/>
        </w:rPr>
      </w:pPr>
    </w:p>
    <w:p w:rsidR="00C46727" w:rsidRDefault="00C46727" w:rsidP="008456C3">
      <w:pPr>
        <w:jc w:val="both"/>
        <w:rPr>
          <w:sz w:val="28"/>
          <w:szCs w:val="28"/>
        </w:rPr>
      </w:pPr>
    </w:p>
    <w:p w:rsidR="00C46727" w:rsidRDefault="00C46727" w:rsidP="008456C3">
      <w:pPr>
        <w:jc w:val="both"/>
        <w:rPr>
          <w:sz w:val="28"/>
          <w:szCs w:val="28"/>
        </w:rPr>
      </w:pPr>
    </w:p>
    <w:p w:rsidR="00C46727" w:rsidRDefault="00C46727" w:rsidP="008456C3">
      <w:pPr>
        <w:jc w:val="both"/>
        <w:rPr>
          <w:sz w:val="28"/>
          <w:szCs w:val="28"/>
        </w:rPr>
      </w:pPr>
    </w:p>
    <w:p w:rsidR="00C46727" w:rsidRDefault="00C46727" w:rsidP="008456C3">
      <w:pPr>
        <w:jc w:val="both"/>
        <w:rPr>
          <w:sz w:val="28"/>
          <w:szCs w:val="28"/>
        </w:rPr>
      </w:pPr>
    </w:p>
    <w:p w:rsidR="00C46727" w:rsidRDefault="00C46727" w:rsidP="008456C3">
      <w:pPr>
        <w:jc w:val="both"/>
        <w:rPr>
          <w:sz w:val="28"/>
          <w:szCs w:val="28"/>
        </w:rPr>
      </w:pPr>
    </w:p>
    <w:p w:rsidR="008456C3" w:rsidRPr="00F12AD0" w:rsidRDefault="008456C3" w:rsidP="008456C3">
      <w:pPr>
        <w:jc w:val="both"/>
        <w:rPr>
          <w:sz w:val="28"/>
          <w:szCs w:val="28"/>
        </w:rPr>
      </w:pPr>
    </w:p>
    <w:bookmarkEnd w:id="0"/>
    <w:p w:rsidR="00602F95" w:rsidRDefault="00602F95" w:rsidP="00B05544">
      <w:pPr>
        <w:pStyle w:val="a3"/>
        <w:ind w:left="284"/>
      </w:pPr>
    </w:p>
    <w:p w:rsidR="00C46727" w:rsidRDefault="00E04576" w:rsidP="00C46727">
      <w:pPr>
        <w:pStyle w:val="a3"/>
        <w:rPr>
          <w:sz w:val="24"/>
          <w:szCs w:val="24"/>
        </w:rPr>
      </w:pPr>
      <w:r>
        <w:rPr>
          <w:sz w:val="24"/>
          <w:szCs w:val="24"/>
        </w:rPr>
        <w:t>И.В. Голубь 24697</w:t>
      </w:r>
    </w:p>
    <w:p w:rsidR="00C46727" w:rsidRDefault="00C46727" w:rsidP="00C46727">
      <w:pPr>
        <w:pStyle w:val="a3"/>
        <w:rPr>
          <w:sz w:val="24"/>
          <w:szCs w:val="24"/>
        </w:rPr>
      </w:pPr>
    </w:p>
    <w:p w:rsidR="00C46727" w:rsidRPr="003E5AE6" w:rsidRDefault="00C46727" w:rsidP="00C46727">
      <w:pPr>
        <w:pStyle w:val="a3"/>
      </w:pPr>
      <w:r>
        <w:rPr>
          <w:sz w:val="24"/>
          <w:szCs w:val="24"/>
        </w:rPr>
        <w:t xml:space="preserve">                                                                                                          </w:t>
      </w:r>
      <w:r>
        <w:t xml:space="preserve">Приложение </w:t>
      </w:r>
      <w:proofErr w:type="gramStart"/>
      <w:r>
        <w:t>к</w:t>
      </w:r>
      <w:proofErr w:type="gramEnd"/>
    </w:p>
    <w:p w:rsidR="00C46727" w:rsidRPr="003E5AE6" w:rsidRDefault="00C46727" w:rsidP="00C46727">
      <w:pPr>
        <w:keepNext/>
        <w:keepLines/>
        <w:jc w:val="right"/>
        <w:rPr>
          <w:sz w:val="28"/>
          <w:szCs w:val="28"/>
        </w:rPr>
      </w:pPr>
      <w:r w:rsidRPr="003E5AE6">
        <w:rPr>
          <w:sz w:val="28"/>
          <w:szCs w:val="28"/>
        </w:rPr>
        <w:t xml:space="preserve">                                                                         постановлени</w:t>
      </w:r>
      <w:r>
        <w:rPr>
          <w:sz w:val="28"/>
          <w:szCs w:val="28"/>
        </w:rPr>
        <w:t>ю</w:t>
      </w:r>
      <w:r w:rsidRPr="003E5AE6">
        <w:rPr>
          <w:sz w:val="28"/>
          <w:szCs w:val="28"/>
        </w:rPr>
        <w:t xml:space="preserve"> Администрации                   городского округа  Похвистнево</w:t>
      </w:r>
    </w:p>
    <w:p w:rsidR="00C46727" w:rsidRPr="003E5AE6" w:rsidRDefault="00C46727" w:rsidP="00C46727">
      <w:pPr>
        <w:keepNext/>
        <w:keepLines/>
        <w:jc w:val="right"/>
        <w:rPr>
          <w:sz w:val="28"/>
          <w:szCs w:val="28"/>
        </w:rPr>
      </w:pPr>
      <w:r w:rsidRPr="003E5AE6">
        <w:rPr>
          <w:sz w:val="28"/>
          <w:szCs w:val="28"/>
        </w:rPr>
        <w:t xml:space="preserve">                                                                            Самарской области</w:t>
      </w:r>
    </w:p>
    <w:p w:rsidR="00C46727" w:rsidRDefault="00C46727" w:rsidP="00C46727">
      <w:pPr>
        <w:keepNext/>
        <w:keepLines/>
        <w:jc w:val="right"/>
        <w:rPr>
          <w:sz w:val="28"/>
          <w:szCs w:val="28"/>
        </w:rPr>
      </w:pPr>
      <w:r w:rsidRPr="003E5AE6">
        <w:rPr>
          <w:sz w:val="28"/>
          <w:szCs w:val="28"/>
        </w:rPr>
        <w:t xml:space="preserve">                                                                       </w:t>
      </w:r>
      <w:r>
        <w:rPr>
          <w:sz w:val="28"/>
          <w:szCs w:val="28"/>
        </w:rPr>
        <w:t>от__________________ №_________</w:t>
      </w:r>
    </w:p>
    <w:p w:rsidR="00C46727" w:rsidRDefault="00C46727" w:rsidP="00C46727">
      <w:pPr>
        <w:keepNext/>
        <w:keepLines/>
        <w:jc w:val="center"/>
        <w:rPr>
          <w:b/>
          <w:color w:val="1F497D" w:themeColor="text2"/>
          <w:sz w:val="28"/>
          <w:szCs w:val="28"/>
        </w:rPr>
      </w:pPr>
    </w:p>
    <w:p w:rsidR="00C46727" w:rsidRPr="00C46727" w:rsidRDefault="00C46727" w:rsidP="00C46727">
      <w:pPr>
        <w:ind w:firstLine="708"/>
        <w:jc w:val="center"/>
        <w:outlineLvl w:val="1"/>
        <w:rPr>
          <w:b/>
          <w:sz w:val="28"/>
          <w:szCs w:val="28"/>
        </w:rPr>
      </w:pPr>
      <w:r w:rsidRPr="00C13308">
        <w:rPr>
          <w:b/>
          <w:sz w:val="28"/>
        </w:rPr>
        <w:t xml:space="preserve">Административный регламент по предоставлению муниципальной услуги «Организация газоснабжения населения в границах городского поселения </w:t>
      </w:r>
      <w:r>
        <w:rPr>
          <w:b/>
          <w:sz w:val="28"/>
        </w:rPr>
        <w:t>Похвистнево</w:t>
      </w:r>
      <w:r w:rsidRPr="00C13308">
        <w:rPr>
          <w:b/>
          <w:sz w:val="28"/>
        </w:rPr>
        <w:t xml:space="preserve"> Самарской области в пределах полномочий, установленных </w:t>
      </w:r>
      <w:r w:rsidRPr="00C46727">
        <w:rPr>
          <w:b/>
          <w:sz w:val="28"/>
          <w:szCs w:val="28"/>
        </w:rPr>
        <w:t>законодательством Российской Федерации»</w:t>
      </w:r>
      <w:bookmarkStart w:id="1" w:name="_TOC_250001"/>
      <w:bookmarkStart w:id="2" w:name="_Toc115686932"/>
      <w:bookmarkStart w:id="3" w:name="_Toc115705237"/>
    </w:p>
    <w:p w:rsidR="00C46727" w:rsidRPr="00C46727" w:rsidRDefault="00C46727" w:rsidP="00C46727">
      <w:pPr>
        <w:ind w:firstLine="708"/>
        <w:jc w:val="center"/>
        <w:outlineLvl w:val="1"/>
        <w:rPr>
          <w:b/>
          <w:sz w:val="28"/>
          <w:szCs w:val="28"/>
        </w:rPr>
      </w:pPr>
    </w:p>
    <w:p w:rsidR="00C46727" w:rsidRPr="00C46727" w:rsidRDefault="00C46727" w:rsidP="00C46727">
      <w:pPr>
        <w:ind w:firstLine="708"/>
        <w:jc w:val="center"/>
        <w:outlineLvl w:val="1"/>
        <w:rPr>
          <w:b/>
          <w:sz w:val="28"/>
          <w:szCs w:val="28"/>
        </w:rPr>
      </w:pPr>
      <w:r w:rsidRPr="00C46727">
        <w:rPr>
          <w:b/>
          <w:sz w:val="28"/>
          <w:szCs w:val="28"/>
        </w:rPr>
        <w:t>РАЗДЕЛ I. ОБЩИЕ ПОЛОЖЕНИЯ</w:t>
      </w:r>
      <w:bookmarkStart w:id="4" w:name="_Toc115686933"/>
      <w:bookmarkStart w:id="5" w:name="_Toc115705238"/>
      <w:bookmarkEnd w:id="1"/>
      <w:bookmarkEnd w:id="2"/>
      <w:bookmarkEnd w:id="3"/>
    </w:p>
    <w:p w:rsidR="00C46727" w:rsidRPr="00C46727" w:rsidRDefault="00C46727" w:rsidP="00C46727">
      <w:pPr>
        <w:ind w:firstLine="708"/>
        <w:jc w:val="center"/>
        <w:outlineLvl w:val="1"/>
        <w:rPr>
          <w:b/>
          <w:sz w:val="28"/>
          <w:szCs w:val="28"/>
        </w:rPr>
      </w:pPr>
      <w:r w:rsidRPr="00C46727">
        <w:rPr>
          <w:b/>
          <w:sz w:val="28"/>
          <w:szCs w:val="28"/>
        </w:rPr>
        <w:t>1.1. Предмет</w:t>
      </w:r>
      <w:r w:rsidRPr="00C46727">
        <w:rPr>
          <w:b/>
          <w:spacing w:val="-12"/>
          <w:sz w:val="28"/>
          <w:szCs w:val="28"/>
        </w:rPr>
        <w:t xml:space="preserve"> </w:t>
      </w:r>
      <w:r w:rsidRPr="00C46727">
        <w:rPr>
          <w:b/>
          <w:sz w:val="28"/>
          <w:szCs w:val="28"/>
        </w:rPr>
        <w:t>регулирования</w:t>
      </w:r>
      <w:r w:rsidRPr="00C46727">
        <w:rPr>
          <w:b/>
          <w:spacing w:val="-11"/>
          <w:sz w:val="28"/>
          <w:szCs w:val="28"/>
        </w:rPr>
        <w:t xml:space="preserve"> </w:t>
      </w:r>
      <w:r w:rsidRPr="00C46727">
        <w:rPr>
          <w:b/>
          <w:sz w:val="28"/>
          <w:szCs w:val="28"/>
        </w:rPr>
        <w:t>Административного</w:t>
      </w:r>
      <w:r w:rsidRPr="00C46727">
        <w:rPr>
          <w:b/>
          <w:spacing w:val="-11"/>
          <w:sz w:val="28"/>
          <w:szCs w:val="28"/>
        </w:rPr>
        <w:t xml:space="preserve"> </w:t>
      </w:r>
      <w:r w:rsidRPr="00C46727">
        <w:rPr>
          <w:b/>
          <w:sz w:val="28"/>
          <w:szCs w:val="28"/>
        </w:rPr>
        <w:t>регламента</w:t>
      </w:r>
      <w:bookmarkEnd w:id="4"/>
      <w:bookmarkEnd w:id="5"/>
    </w:p>
    <w:p w:rsidR="00C46727" w:rsidRPr="00F17FC5" w:rsidRDefault="00C46727" w:rsidP="00C46727">
      <w:pPr>
        <w:spacing w:line="320" w:lineRule="atLeast"/>
        <w:ind w:firstLine="709"/>
        <w:contextualSpacing/>
        <w:jc w:val="both"/>
        <w:rPr>
          <w:rFonts w:asciiTheme="majorBidi" w:hAnsiTheme="majorBidi" w:cstheme="majorBidi"/>
          <w:bCs/>
          <w:sz w:val="28"/>
          <w:szCs w:val="28"/>
        </w:rPr>
      </w:pPr>
      <w:r w:rsidRPr="0086354B">
        <w:rPr>
          <w:sz w:val="28"/>
          <w:szCs w:val="28"/>
        </w:rPr>
        <w:t xml:space="preserve">1.1.1. </w:t>
      </w:r>
      <w:proofErr w:type="gramStart"/>
      <w:r>
        <w:rPr>
          <w:sz w:val="28"/>
          <w:szCs w:val="28"/>
        </w:rPr>
        <w:t>Настоящий а</w:t>
      </w:r>
      <w:r w:rsidRPr="003F1187">
        <w:rPr>
          <w:sz w:val="28"/>
        </w:rPr>
        <w:t>дминистративный регламент</w:t>
      </w:r>
      <w:r w:rsidRPr="00C46727">
        <w:rPr>
          <w:sz w:val="28"/>
          <w:szCs w:val="28"/>
        </w:rPr>
        <w:t xml:space="preserve"> </w:t>
      </w:r>
      <w:r w:rsidRPr="0086354B">
        <w:rPr>
          <w:sz w:val="28"/>
          <w:szCs w:val="28"/>
        </w:rPr>
        <w:t>предоставления</w:t>
      </w:r>
      <w:r w:rsidRPr="0086354B">
        <w:rPr>
          <w:spacing w:val="1"/>
          <w:sz w:val="28"/>
          <w:szCs w:val="28"/>
        </w:rPr>
        <w:t xml:space="preserve"> </w:t>
      </w:r>
      <w:r w:rsidRPr="0086354B">
        <w:rPr>
          <w:sz w:val="28"/>
          <w:szCs w:val="28"/>
        </w:rPr>
        <w:t>муниципальной услуги</w:t>
      </w:r>
      <w:r w:rsidRPr="0086354B">
        <w:rPr>
          <w:spacing w:val="1"/>
          <w:sz w:val="28"/>
          <w:szCs w:val="28"/>
        </w:rPr>
        <w:t xml:space="preserve"> </w:t>
      </w:r>
      <w:r w:rsidRPr="0086354B">
        <w:rPr>
          <w:sz w:val="28"/>
          <w:szCs w:val="28"/>
        </w:rPr>
        <w:t>(далее</w:t>
      </w:r>
      <w:r w:rsidRPr="0086354B">
        <w:rPr>
          <w:spacing w:val="1"/>
          <w:sz w:val="28"/>
          <w:szCs w:val="28"/>
        </w:rPr>
        <w:t xml:space="preserve"> </w:t>
      </w:r>
      <w:r w:rsidRPr="0086354B">
        <w:rPr>
          <w:sz w:val="28"/>
          <w:szCs w:val="28"/>
        </w:rPr>
        <w:t xml:space="preserve">– Административный регламент) </w:t>
      </w:r>
      <w:r w:rsidRPr="003F1187">
        <w:rPr>
          <w:sz w:val="28"/>
        </w:rPr>
        <w:t xml:space="preserve"> устанавливает порядок </w:t>
      </w:r>
      <w:r w:rsidRPr="002D3B8A">
        <w:rPr>
          <w:sz w:val="28"/>
          <w:szCs w:val="28"/>
        </w:rPr>
        <w:t>взаимодействия</w:t>
      </w:r>
      <w:r w:rsidRPr="002D3B8A">
        <w:rPr>
          <w:rFonts w:asciiTheme="majorBidi" w:hAnsiTheme="majorBidi" w:cstheme="majorBidi"/>
          <w:iCs/>
          <w:sz w:val="28"/>
          <w:szCs w:val="28"/>
        </w:rPr>
        <w:t xml:space="preserve">  </w:t>
      </w:r>
      <w:r w:rsidR="00471F28" w:rsidRPr="002D3B8A">
        <w:rPr>
          <w:sz w:val="28"/>
          <w:szCs w:val="28"/>
        </w:rPr>
        <w:t>муниципального автономного учреждения городского округа Похвистнево Самарской области «Многофункциональный центр предоставления государственных и муниципальных услуг»</w:t>
      </w:r>
      <w:r w:rsidRPr="002D3B8A">
        <w:rPr>
          <w:rFonts w:asciiTheme="majorBidi" w:hAnsiTheme="majorBidi" w:cstheme="majorBidi"/>
          <w:iCs/>
          <w:sz w:val="28"/>
          <w:szCs w:val="28"/>
        </w:rPr>
        <w:t xml:space="preserve">  (далее - МФЦ)</w:t>
      </w:r>
      <w:r w:rsidRPr="002D3B8A">
        <w:rPr>
          <w:sz w:val="28"/>
          <w:szCs w:val="28"/>
        </w:rPr>
        <w:t xml:space="preserve"> с  администрацией городского округа</w:t>
      </w:r>
      <w:r w:rsidRPr="002D3B8A">
        <w:rPr>
          <w:sz w:val="28"/>
        </w:rPr>
        <w:t xml:space="preserve"> Похвистнево Самарской области, с</w:t>
      </w:r>
      <w:r w:rsidRPr="002D3B8A">
        <w:rPr>
          <w:rFonts w:asciiTheme="majorBidi" w:hAnsiTheme="majorBidi" w:cstheme="majorBidi"/>
          <w:sz w:val="28"/>
          <w:szCs w:val="28"/>
        </w:rPr>
        <w:t xml:space="preserve"> </w:t>
      </w:r>
      <w:r w:rsidRPr="002D3B8A">
        <w:rPr>
          <w:rFonts w:asciiTheme="majorBidi" w:hAnsiTheme="majorBidi" w:cstheme="majorBidi"/>
          <w:bCs/>
          <w:sz w:val="28"/>
          <w:szCs w:val="28"/>
        </w:rPr>
        <w:t>постоянно</w:t>
      </w:r>
      <w:r>
        <w:rPr>
          <w:rFonts w:asciiTheme="majorBidi" w:hAnsiTheme="majorBidi" w:cstheme="majorBidi"/>
          <w:bCs/>
          <w:sz w:val="28"/>
          <w:szCs w:val="28"/>
        </w:rPr>
        <w:t xml:space="preserve"> действующей Комиссией</w:t>
      </w:r>
      <w:r w:rsidRPr="003F1187">
        <w:rPr>
          <w:rFonts w:asciiTheme="majorBidi" w:hAnsiTheme="majorBidi" w:cstheme="majorBidi"/>
          <w:bCs/>
          <w:sz w:val="28"/>
          <w:szCs w:val="28"/>
        </w:rPr>
        <w:t xml:space="preserve"> сопровождения заявок и договоров на </w:t>
      </w:r>
      <w:proofErr w:type="spellStart"/>
      <w:r w:rsidRPr="003F1187">
        <w:rPr>
          <w:rFonts w:asciiTheme="majorBidi" w:hAnsiTheme="majorBidi" w:cstheme="majorBidi"/>
          <w:bCs/>
          <w:sz w:val="28"/>
          <w:szCs w:val="28"/>
        </w:rPr>
        <w:t>догазификацию</w:t>
      </w:r>
      <w:proofErr w:type="spellEnd"/>
      <w:r w:rsidRPr="003F1187">
        <w:rPr>
          <w:rFonts w:asciiTheme="majorBidi" w:hAnsiTheme="majorBidi" w:cstheme="majorBidi"/>
          <w:bCs/>
          <w:sz w:val="28"/>
          <w:szCs w:val="28"/>
        </w:rPr>
        <w:t xml:space="preserve"> населения в границах</w:t>
      </w:r>
      <w:r w:rsidRPr="00C57F77">
        <w:t xml:space="preserve"> </w:t>
      </w:r>
      <w:r w:rsidRPr="00C57F77">
        <w:rPr>
          <w:rFonts w:asciiTheme="majorBidi" w:hAnsiTheme="majorBidi" w:cstheme="majorBidi"/>
          <w:bCs/>
          <w:sz w:val="28"/>
          <w:szCs w:val="28"/>
        </w:rPr>
        <w:t xml:space="preserve">городского </w:t>
      </w:r>
      <w:r>
        <w:rPr>
          <w:rFonts w:asciiTheme="majorBidi" w:hAnsiTheme="majorBidi" w:cstheme="majorBidi"/>
          <w:bCs/>
          <w:sz w:val="28"/>
          <w:szCs w:val="28"/>
        </w:rPr>
        <w:t xml:space="preserve">Похвистнево Самарской области (далее – </w:t>
      </w:r>
      <w:r w:rsidRPr="003F1187">
        <w:rPr>
          <w:rFonts w:asciiTheme="majorBidi" w:hAnsiTheme="majorBidi" w:cstheme="majorBidi"/>
          <w:bCs/>
          <w:sz w:val="28"/>
          <w:szCs w:val="28"/>
        </w:rPr>
        <w:t xml:space="preserve">Комиссия) с </w:t>
      </w:r>
      <w:r w:rsidRPr="003F1187">
        <w:rPr>
          <w:sz w:val="28"/>
        </w:rPr>
        <w:t>их должностными лицами, региональным</w:t>
      </w:r>
      <w:proofErr w:type="gramEnd"/>
      <w:r w:rsidRPr="003F1187">
        <w:rPr>
          <w:sz w:val="28"/>
        </w:rPr>
        <w:t xml:space="preserve"> оператором газификации</w:t>
      </w:r>
      <w:r>
        <w:rPr>
          <w:sz w:val="28"/>
        </w:rPr>
        <w:t xml:space="preserve"> (далее – региональный оператор</w:t>
      </w:r>
      <w:r w:rsidRPr="003F1187">
        <w:rPr>
          <w:sz w:val="28"/>
        </w:rPr>
        <w:t>), взаимодействия МФЦ с физическими и юридическими лицами, с заявителями при предоставлении муниципальной услуги.</w:t>
      </w:r>
    </w:p>
    <w:p w:rsidR="00C46727" w:rsidRPr="003E5AE6" w:rsidRDefault="00C46727" w:rsidP="00C46727">
      <w:pPr>
        <w:pStyle w:val="a5"/>
        <w:keepNext/>
        <w:keepLines/>
        <w:widowControl/>
        <w:tabs>
          <w:tab w:val="left" w:pos="0"/>
        </w:tabs>
        <w:ind w:left="0" w:right="3"/>
        <w:rPr>
          <w:color w:val="000000"/>
          <w:sz w:val="28"/>
          <w:szCs w:val="28"/>
        </w:rPr>
      </w:pPr>
      <w:r>
        <w:rPr>
          <w:sz w:val="28"/>
          <w:szCs w:val="28"/>
        </w:rPr>
        <w:t>1.1.2.</w:t>
      </w:r>
      <w:r w:rsidRPr="00C46727">
        <w:rPr>
          <w:sz w:val="28"/>
        </w:rPr>
        <w:t xml:space="preserve"> </w:t>
      </w:r>
      <w:r w:rsidRPr="003F1187">
        <w:rPr>
          <w:sz w:val="28"/>
        </w:rPr>
        <w:t xml:space="preserve">Настоящий административный регламент регулирует отношения по подготовке населения к использованию </w:t>
      </w:r>
      <w:r w:rsidRPr="00041C25">
        <w:rPr>
          <w:sz w:val="28"/>
        </w:rPr>
        <w:t xml:space="preserve">газа, в части </w:t>
      </w:r>
      <w:r w:rsidRPr="00041C25">
        <w:rPr>
          <w:rFonts w:asciiTheme="majorBidi" w:hAnsiTheme="majorBidi" w:cstheme="majorBidi"/>
          <w:iCs/>
          <w:sz w:val="28"/>
          <w:szCs w:val="28"/>
        </w:rPr>
        <w:t xml:space="preserve">приема заявления физических лиц и формирования пакета документов </w:t>
      </w:r>
      <w:r w:rsidRPr="00041C25">
        <w:rPr>
          <w:sz w:val="28"/>
        </w:rPr>
        <w:t xml:space="preserve">в целях заключения комплексного договора поставки газа, включающего обязательство </w:t>
      </w:r>
      <w:r w:rsidRPr="00FE65BB">
        <w:rPr>
          <w:sz w:val="28"/>
        </w:rPr>
        <w:t xml:space="preserve">исполнителя по подключению (технологическому присоединению) газоиспользующего оборудования заявителя (физического лица) к сети газораспределения, поставку газа и техническое </w:t>
      </w:r>
      <w:proofErr w:type="gramStart"/>
      <w:r w:rsidRPr="00FE65BB">
        <w:rPr>
          <w:sz w:val="28"/>
        </w:rPr>
        <w:t>обслуживание</w:t>
      </w:r>
      <w:proofErr w:type="gramEnd"/>
      <w:r w:rsidRPr="00FE65BB">
        <w:rPr>
          <w:sz w:val="28"/>
        </w:rPr>
        <w:t xml:space="preserve"> и ремонт внутридомового газового оборудования (далее - комплексный договор поставки газа),</w:t>
      </w:r>
      <w:r w:rsidRPr="00FE65BB">
        <w:t xml:space="preserve"> </w:t>
      </w:r>
      <w:r w:rsidRPr="00FE65BB">
        <w:rPr>
          <w:sz w:val="28"/>
        </w:rPr>
        <w:t xml:space="preserve">или договора </w:t>
      </w:r>
      <w:proofErr w:type="gramStart"/>
      <w:r w:rsidRPr="00FE65BB">
        <w:rPr>
          <w:sz w:val="28"/>
        </w:rPr>
        <w:t xml:space="preserve">о подключении (технологическом присоединении) газоиспользующего </w:t>
      </w:r>
      <w:r w:rsidRPr="00D94F49">
        <w:rPr>
          <w:sz w:val="28"/>
        </w:rPr>
        <w:t xml:space="preserve">оборудования заявителя (физического лица) к сети газораспределения (далее – договор подключения), заключаемых в рамках </w:t>
      </w:r>
      <w:proofErr w:type="spellStart"/>
      <w:r w:rsidRPr="00D94F49">
        <w:rPr>
          <w:sz w:val="28"/>
        </w:rPr>
        <w:t>догазификации</w:t>
      </w:r>
      <w:proofErr w:type="spellEnd"/>
      <w:r>
        <w:rPr>
          <w:sz w:val="28"/>
        </w:rPr>
        <w:t>.</w:t>
      </w:r>
      <w:proofErr w:type="gramEnd"/>
    </w:p>
    <w:p w:rsidR="00C46727" w:rsidRDefault="00C46727" w:rsidP="00C46727">
      <w:pPr>
        <w:spacing w:before="120" w:after="120"/>
        <w:jc w:val="center"/>
        <w:outlineLvl w:val="1"/>
        <w:rPr>
          <w:b/>
          <w:sz w:val="28"/>
        </w:rPr>
      </w:pPr>
      <w:r>
        <w:rPr>
          <w:b/>
          <w:sz w:val="28"/>
        </w:rPr>
        <w:t>1.2. Круг заявителей</w:t>
      </w:r>
    </w:p>
    <w:p w:rsidR="00C46727" w:rsidRDefault="00C46727" w:rsidP="00C46727">
      <w:pPr>
        <w:ind w:firstLine="709"/>
        <w:jc w:val="both"/>
        <w:rPr>
          <w:sz w:val="28"/>
        </w:rPr>
      </w:pPr>
      <w:r w:rsidRPr="003F1187">
        <w:rPr>
          <w:sz w:val="28"/>
        </w:rPr>
        <w:t xml:space="preserve">1.2.1. В качестве заявителя при предоставлении муниципальной услуги может выступать физическое лицо, которому на праве собственности или ином предусмотренном законом праве принадлежит домовладение и земельный участок, на котором находится домовладение, намеревающееся </w:t>
      </w:r>
      <w:r w:rsidRPr="003F1187">
        <w:rPr>
          <w:sz w:val="28"/>
        </w:rPr>
        <w:lastRenderedPageBreak/>
        <w:t>использовать газ для удовлетворения личных, семейных, домашних и иных нужд, не связанных с осуществлением предпринимательской (профессиональной) деятельности.</w:t>
      </w:r>
    </w:p>
    <w:p w:rsidR="00C46727" w:rsidRDefault="00C46727" w:rsidP="00C46727">
      <w:pPr>
        <w:ind w:firstLine="709"/>
        <w:contextualSpacing/>
        <w:jc w:val="both"/>
        <w:rPr>
          <w:sz w:val="28"/>
        </w:rPr>
      </w:pPr>
      <w:r>
        <w:rPr>
          <w:sz w:val="28"/>
        </w:rPr>
        <w:t>1.2.2. От имени заявителя может выступать его уполномоченный представитель при предъявлении документа, подтверждающего полномочия лица на осуществление действий от имени заявителя</w:t>
      </w:r>
    </w:p>
    <w:p w:rsidR="00C46727" w:rsidRDefault="00C46727" w:rsidP="00C46727">
      <w:pPr>
        <w:ind w:firstLine="709"/>
        <w:jc w:val="center"/>
        <w:outlineLvl w:val="1"/>
        <w:rPr>
          <w:b/>
          <w:sz w:val="28"/>
        </w:rPr>
      </w:pPr>
      <w:r>
        <w:rPr>
          <w:b/>
          <w:sz w:val="28"/>
        </w:rPr>
        <w:t>1.3. Требования к порядку информирования о предоставлении     муниципальной услуги</w:t>
      </w:r>
    </w:p>
    <w:p w:rsidR="00C46727" w:rsidRDefault="00C46727" w:rsidP="00C46727">
      <w:pPr>
        <w:ind w:firstLine="709"/>
        <w:jc w:val="both"/>
        <w:outlineLvl w:val="1"/>
        <w:rPr>
          <w:sz w:val="28"/>
          <w:szCs w:val="28"/>
        </w:rPr>
      </w:pPr>
      <w:r w:rsidRPr="00C46727">
        <w:rPr>
          <w:sz w:val="28"/>
          <w:szCs w:val="28"/>
        </w:rPr>
        <w:t xml:space="preserve"> </w:t>
      </w:r>
      <w:r w:rsidRPr="0086354B">
        <w:rPr>
          <w:sz w:val="28"/>
          <w:szCs w:val="28"/>
        </w:rPr>
        <w:t>1.3.1. Информирование о порядке предоставления  муниципальной  услуги осуществляется:</w:t>
      </w:r>
    </w:p>
    <w:p w:rsidR="00C46727" w:rsidRDefault="00C46727" w:rsidP="00C46727">
      <w:pPr>
        <w:ind w:firstLine="709"/>
        <w:jc w:val="both"/>
        <w:outlineLvl w:val="1"/>
        <w:rPr>
          <w:sz w:val="28"/>
          <w:szCs w:val="28"/>
        </w:rPr>
      </w:pPr>
      <w:r w:rsidRPr="0086354B">
        <w:rPr>
          <w:sz w:val="28"/>
          <w:szCs w:val="28"/>
        </w:rPr>
        <w:t xml:space="preserve">1) непосредственно при личном приеме заявителя в отделе архитектуры и градостроительства  </w:t>
      </w:r>
      <w:r>
        <w:rPr>
          <w:sz w:val="28"/>
          <w:szCs w:val="28"/>
        </w:rPr>
        <w:t>М</w:t>
      </w:r>
      <w:r w:rsidRPr="0086354B">
        <w:rPr>
          <w:sz w:val="28"/>
          <w:szCs w:val="28"/>
        </w:rPr>
        <w:t xml:space="preserve">униципального казенного  учреждения «Управление градостроительства и жилищно-коммунального хозяйства» (далее - Уполномоченный орган) или </w:t>
      </w:r>
      <w:r>
        <w:rPr>
          <w:sz w:val="28"/>
          <w:szCs w:val="28"/>
        </w:rPr>
        <w:t>муниципальном автономном учреждении городского округа Похвистнево Самарской области</w:t>
      </w:r>
      <w:r w:rsidRPr="0086354B">
        <w:rPr>
          <w:sz w:val="28"/>
          <w:szCs w:val="28"/>
        </w:rPr>
        <w:t xml:space="preserve"> (далее – </w:t>
      </w:r>
      <w:r>
        <w:rPr>
          <w:sz w:val="28"/>
          <w:szCs w:val="28"/>
        </w:rPr>
        <w:t>многофункциональный центр, МФЦ</w:t>
      </w:r>
      <w:r w:rsidRPr="0086354B">
        <w:rPr>
          <w:sz w:val="28"/>
          <w:szCs w:val="28"/>
        </w:rPr>
        <w:t>);</w:t>
      </w:r>
    </w:p>
    <w:p w:rsidR="00C46727" w:rsidRDefault="00C46727" w:rsidP="00C46727">
      <w:pPr>
        <w:ind w:firstLine="709"/>
        <w:jc w:val="both"/>
        <w:outlineLvl w:val="1"/>
        <w:rPr>
          <w:sz w:val="28"/>
          <w:szCs w:val="28"/>
        </w:rPr>
      </w:pPr>
      <w:r w:rsidRPr="0086354B">
        <w:rPr>
          <w:sz w:val="28"/>
          <w:szCs w:val="28"/>
        </w:rPr>
        <w:t xml:space="preserve">2) </w:t>
      </w:r>
      <w:r>
        <w:rPr>
          <w:sz w:val="28"/>
          <w:szCs w:val="28"/>
        </w:rPr>
        <w:t xml:space="preserve"> </w:t>
      </w:r>
      <w:r w:rsidRPr="0086354B">
        <w:rPr>
          <w:sz w:val="28"/>
          <w:szCs w:val="28"/>
        </w:rPr>
        <w:t xml:space="preserve">по телефону в Уполномоченном органе или </w:t>
      </w:r>
      <w:r>
        <w:rPr>
          <w:sz w:val="28"/>
          <w:szCs w:val="28"/>
        </w:rPr>
        <w:t xml:space="preserve"> МФЦ</w:t>
      </w:r>
      <w:r w:rsidRPr="0086354B">
        <w:rPr>
          <w:sz w:val="28"/>
          <w:szCs w:val="28"/>
        </w:rPr>
        <w:t>;</w:t>
      </w:r>
    </w:p>
    <w:p w:rsidR="00C46727" w:rsidRDefault="00C46727" w:rsidP="00C46727">
      <w:pPr>
        <w:ind w:firstLine="709"/>
        <w:jc w:val="both"/>
        <w:outlineLvl w:val="1"/>
        <w:rPr>
          <w:sz w:val="28"/>
          <w:szCs w:val="28"/>
        </w:rPr>
      </w:pPr>
      <w:r w:rsidRPr="0086354B">
        <w:rPr>
          <w:sz w:val="28"/>
          <w:szCs w:val="28"/>
        </w:rPr>
        <w:t>3) письменно, в том числе посредством электронной почты, факсимильной связи;</w:t>
      </w:r>
    </w:p>
    <w:p w:rsidR="00C46727" w:rsidRDefault="00C46727" w:rsidP="00C46727">
      <w:pPr>
        <w:ind w:firstLine="709"/>
        <w:jc w:val="both"/>
        <w:outlineLvl w:val="1"/>
        <w:rPr>
          <w:sz w:val="28"/>
          <w:szCs w:val="28"/>
        </w:rPr>
      </w:pPr>
      <w:r w:rsidRPr="0086354B">
        <w:rPr>
          <w:sz w:val="28"/>
          <w:szCs w:val="28"/>
        </w:rPr>
        <w:t>4)  посредством размещения в открытой и доступной форме информации:</w:t>
      </w:r>
    </w:p>
    <w:p w:rsidR="00C46727" w:rsidRDefault="00C46727" w:rsidP="00C46727">
      <w:pPr>
        <w:ind w:firstLine="709"/>
        <w:jc w:val="both"/>
        <w:outlineLvl w:val="1"/>
        <w:rPr>
          <w:sz w:val="28"/>
          <w:szCs w:val="28"/>
        </w:rPr>
      </w:pPr>
      <w:r w:rsidRPr="0086354B">
        <w:rPr>
          <w:sz w:val="28"/>
          <w:szCs w:val="28"/>
        </w:rPr>
        <w:t>- в федеральной государственной информационной системе «Единый портал государственных и муниципальных услуг (функций)» (</w:t>
      </w:r>
      <w:hyperlink r:id="rId9" w:history="1">
        <w:r w:rsidRPr="0086354B">
          <w:rPr>
            <w:rStyle w:val="af"/>
            <w:sz w:val="28"/>
            <w:szCs w:val="28"/>
          </w:rPr>
          <w:t>https://www.gosuslugi.ru/</w:t>
        </w:r>
      </w:hyperlink>
      <w:r w:rsidRPr="0086354B">
        <w:rPr>
          <w:sz w:val="28"/>
          <w:szCs w:val="28"/>
        </w:rPr>
        <w:t xml:space="preserve">) (далее – ЕПГУ); </w:t>
      </w:r>
    </w:p>
    <w:p w:rsidR="00C46727" w:rsidRDefault="00C46727" w:rsidP="00C46727">
      <w:pPr>
        <w:ind w:firstLine="709"/>
        <w:jc w:val="both"/>
        <w:outlineLvl w:val="1"/>
        <w:rPr>
          <w:sz w:val="28"/>
          <w:szCs w:val="28"/>
        </w:rPr>
      </w:pPr>
      <w:r w:rsidRPr="0086354B">
        <w:rPr>
          <w:sz w:val="28"/>
          <w:szCs w:val="28"/>
        </w:rPr>
        <w:t>-  на Региональном портале государственных</w:t>
      </w:r>
      <w:r w:rsidRPr="0086354B">
        <w:rPr>
          <w:spacing w:val="-1"/>
          <w:sz w:val="28"/>
          <w:szCs w:val="28"/>
        </w:rPr>
        <w:t xml:space="preserve"> </w:t>
      </w:r>
      <w:r w:rsidRPr="0086354B">
        <w:rPr>
          <w:sz w:val="28"/>
          <w:szCs w:val="28"/>
        </w:rPr>
        <w:t>и</w:t>
      </w:r>
      <w:r w:rsidRPr="0086354B">
        <w:rPr>
          <w:spacing w:val="1"/>
          <w:sz w:val="28"/>
          <w:szCs w:val="28"/>
        </w:rPr>
        <w:t xml:space="preserve"> </w:t>
      </w:r>
      <w:r w:rsidRPr="0086354B">
        <w:rPr>
          <w:sz w:val="28"/>
          <w:szCs w:val="28"/>
        </w:rPr>
        <w:t>муниципальных</w:t>
      </w:r>
      <w:r w:rsidRPr="0086354B">
        <w:rPr>
          <w:spacing w:val="1"/>
          <w:sz w:val="28"/>
          <w:szCs w:val="28"/>
        </w:rPr>
        <w:t xml:space="preserve"> </w:t>
      </w:r>
      <w:r w:rsidRPr="0086354B">
        <w:rPr>
          <w:sz w:val="28"/>
          <w:szCs w:val="28"/>
        </w:rPr>
        <w:t>услуг (https://gosuslugi-online.ru/samara/)</w:t>
      </w:r>
      <w:r w:rsidRPr="0086354B">
        <w:rPr>
          <w:i/>
          <w:spacing w:val="-1"/>
          <w:sz w:val="28"/>
          <w:szCs w:val="28"/>
        </w:rPr>
        <w:t xml:space="preserve"> </w:t>
      </w:r>
      <w:r w:rsidRPr="0086354B">
        <w:rPr>
          <w:sz w:val="28"/>
          <w:szCs w:val="28"/>
        </w:rPr>
        <w:t>(далее</w:t>
      </w:r>
      <w:r w:rsidRPr="0086354B">
        <w:rPr>
          <w:spacing w:val="-3"/>
          <w:sz w:val="28"/>
          <w:szCs w:val="28"/>
        </w:rPr>
        <w:t xml:space="preserve"> </w:t>
      </w:r>
      <w:r w:rsidRPr="0086354B">
        <w:rPr>
          <w:sz w:val="28"/>
          <w:szCs w:val="28"/>
        </w:rPr>
        <w:t>–</w:t>
      </w:r>
      <w:r w:rsidRPr="0086354B">
        <w:rPr>
          <w:spacing w:val="-2"/>
          <w:sz w:val="28"/>
          <w:szCs w:val="28"/>
        </w:rPr>
        <w:t xml:space="preserve"> </w:t>
      </w:r>
      <w:r w:rsidRPr="0086354B">
        <w:rPr>
          <w:sz w:val="28"/>
          <w:szCs w:val="28"/>
        </w:rPr>
        <w:t>Региональный</w:t>
      </w:r>
      <w:r w:rsidRPr="0086354B">
        <w:rPr>
          <w:spacing w:val="-1"/>
          <w:sz w:val="28"/>
          <w:szCs w:val="28"/>
        </w:rPr>
        <w:t xml:space="preserve"> </w:t>
      </w:r>
      <w:r w:rsidRPr="0086354B">
        <w:rPr>
          <w:sz w:val="28"/>
          <w:szCs w:val="28"/>
        </w:rPr>
        <w:t>портал);</w:t>
      </w:r>
    </w:p>
    <w:p w:rsidR="00C46727" w:rsidRDefault="00C46727" w:rsidP="00C46727">
      <w:pPr>
        <w:ind w:firstLine="709"/>
        <w:jc w:val="both"/>
        <w:outlineLvl w:val="1"/>
        <w:rPr>
          <w:sz w:val="28"/>
          <w:szCs w:val="28"/>
        </w:rPr>
      </w:pPr>
      <w:r w:rsidRPr="0086354B">
        <w:rPr>
          <w:sz w:val="28"/>
          <w:szCs w:val="28"/>
        </w:rPr>
        <w:t>- в государственной</w:t>
      </w:r>
      <w:r w:rsidRPr="0086354B">
        <w:rPr>
          <w:spacing w:val="1"/>
          <w:sz w:val="28"/>
          <w:szCs w:val="28"/>
        </w:rPr>
        <w:t xml:space="preserve"> </w:t>
      </w:r>
      <w:r w:rsidRPr="0086354B">
        <w:rPr>
          <w:sz w:val="28"/>
          <w:szCs w:val="28"/>
        </w:rPr>
        <w:t>информационной системе</w:t>
      </w:r>
      <w:r w:rsidRPr="0086354B">
        <w:rPr>
          <w:spacing w:val="14"/>
          <w:sz w:val="28"/>
          <w:szCs w:val="28"/>
        </w:rPr>
        <w:t xml:space="preserve"> </w:t>
      </w:r>
      <w:r w:rsidRPr="0086354B">
        <w:rPr>
          <w:sz w:val="28"/>
          <w:szCs w:val="28"/>
        </w:rPr>
        <w:t xml:space="preserve">«Реестр государственных и </w:t>
      </w:r>
      <w:r w:rsidRPr="0086354B">
        <w:rPr>
          <w:spacing w:val="-67"/>
          <w:sz w:val="28"/>
          <w:szCs w:val="28"/>
        </w:rPr>
        <w:t xml:space="preserve"> </w:t>
      </w:r>
      <w:r w:rsidRPr="0086354B">
        <w:rPr>
          <w:sz w:val="28"/>
          <w:szCs w:val="28"/>
        </w:rPr>
        <w:t>муниципальных услуг)   (http://frgu.ru)</w:t>
      </w:r>
      <w:r w:rsidRPr="0086354B">
        <w:rPr>
          <w:spacing w:val="1"/>
          <w:sz w:val="28"/>
          <w:szCs w:val="28"/>
        </w:rPr>
        <w:t xml:space="preserve"> </w:t>
      </w:r>
      <w:r w:rsidRPr="0086354B">
        <w:rPr>
          <w:sz w:val="28"/>
          <w:szCs w:val="28"/>
        </w:rPr>
        <w:t>(далее</w:t>
      </w:r>
      <w:r w:rsidRPr="0086354B">
        <w:rPr>
          <w:spacing w:val="-1"/>
          <w:sz w:val="28"/>
          <w:szCs w:val="28"/>
        </w:rPr>
        <w:t xml:space="preserve"> </w:t>
      </w:r>
      <w:r w:rsidRPr="0086354B">
        <w:rPr>
          <w:sz w:val="28"/>
          <w:szCs w:val="28"/>
        </w:rPr>
        <w:t>– региональный</w:t>
      </w:r>
      <w:r w:rsidRPr="0086354B">
        <w:rPr>
          <w:spacing w:val="1"/>
          <w:sz w:val="28"/>
          <w:szCs w:val="28"/>
        </w:rPr>
        <w:t xml:space="preserve"> </w:t>
      </w:r>
      <w:r w:rsidRPr="0086354B">
        <w:rPr>
          <w:sz w:val="28"/>
          <w:szCs w:val="28"/>
        </w:rPr>
        <w:t>реестр);</w:t>
      </w:r>
    </w:p>
    <w:p w:rsidR="00C46727" w:rsidRDefault="00C46727" w:rsidP="00C46727">
      <w:pPr>
        <w:ind w:firstLine="709"/>
        <w:jc w:val="both"/>
        <w:outlineLvl w:val="1"/>
        <w:rPr>
          <w:sz w:val="28"/>
          <w:szCs w:val="28"/>
        </w:rPr>
      </w:pPr>
      <w:r w:rsidRPr="0086354B">
        <w:rPr>
          <w:sz w:val="28"/>
          <w:szCs w:val="28"/>
        </w:rPr>
        <w:t>- на официальном сайте Администрации городского округа Похвистнево в разделе «Муниципальные услуги» (</w:t>
      </w:r>
      <w:hyperlink r:id="rId10" w:history="1">
        <w:r w:rsidRPr="0086354B">
          <w:rPr>
            <w:rStyle w:val="af"/>
            <w:sz w:val="28"/>
            <w:szCs w:val="28"/>
          </w:rPr>
          <w:t>http://pohgor.ru/munuslugi/</w:t>
        </w:r>
      </w:hyperlink>
      <w:r w:rsidRPr="0086354B">
        <w:rPr>
          <w:sz w:val="28"/>
          <w:szCs w:val="28"/>
        </w:rPr>
        <w:t>).</w:t>
      </w:r>
    </w:p>
    <w:p w:rsidR="00C46727" w:rsidRDefault="00C46727" w:rsidP="00C46727">
      <w:pPr>
        <w:ind w:firstLine="709"/>
        <w:jc w:val="both"/>
        <w:outlineLvl w:val="1"/>
        <w:rPr>
          <w:sz w:val="28"/>
          <w:szCs w:val="28"/>
        </w:rPr>
      </w:pPr>
      <w:r w:rsidRPr="0086354B">
        <w:rPr>
          <w:sz w:val="28"/>
          <w:szCs w:val="28"/>
        </w:rPr>
        <w:t xml:space="preserve">1.3.2. Информирование осуществляется по вопросам, касающимся: </w:t>
      </w:r>
    </w:p>
    <w:p w:rsidR="00C46727" w:rsidRDefault="00C46727" w:rsidP="00C46727">
      <w:pPr>
        <w:ind w:firstLine="709"/>
        <w:jc w:val="both"/>
        <w:outlineLvl w:val="1"/>
        <w:rPr>
          <w:sz w:val="28"/>
          <w:szCs w:val="28"/>
        </w:rPr>
      </w:pPr>
      <w:r w:rsidRPr="0086354B">
        <w:rPr>
          <w:sz w:val="28"/>
          <w:szCs w:val="28"/>
        </w:rPr>
        <w:t>1) способов подачи заявления о предоставлении муниципальной услуги;</w:t>
      </w:r>
    </w:p>
    <w:p w:rsidR="00C46727" w:rsidRDefault="00C46727" w:rsidP="00C46727">
      <w:pPr>
        <w:ind w:firstLine="709"/>
        <w:jc w:val="both"/>
        <w:outlineLvl w:val="1"/>
        <w:rPr>
          <w:sz w:val="28"/>
          <w:szCs w:val="28"/>
        </w:rPr>
      </w:pPr>
      <w:r w:rsidRPr="0086354B">
        <w:rPr>
          <w:sz w:val="28"/>
          <w:szCs w:val="28"/>
        </w:rPr>
        <w:t xml:space="preserve">2) адресов Уполномоченного органа и </w:t>
      </w:r>
      <w:r>
        <w:rPr>
          <w:sz w:val="28"/>
          <w:szCs w:val="28"/>
        </w:rPr>
        <w:t>МФЦ</w:t>
      </w:r>
      <w:r w:rsidRPr="0086354B">
        <w:rPr>
          <w:sz w:val="28"/>
          <w:szCs w:val="28"/>
        </w:rPr>
        <w:t>, обращение в которые необходимо для предоставления муниципальной услуги;</w:t>
      </w:r>
    </w:p>
    <w:p w:rsidR="00C46727" w:rsidRDefault="00C46727" w:rsidP="00C46727">
      <w:pPr>
        <w:ind w:firstLine="709"/>
        <w:jc w:val="both"/>
        <w:outlineLvl w:val="1"/>
        <w:rPr>
          <w:sz w:val="28"/>
          <w:szCs w:val="28"/>
        </w:rPr>
      </w:pPr>
      <w:r w:rsidRPr="0086354B">
        <w:rPr>
          <w:sz w:val="28"/>
          <w:szCs w:val="28"/>
        </w:rPr>
        <w:t>3) справочной информации о работе Уполномоченного органа (структурных подразделений Уполномоченного органа);</w:t>
      </w:r>
    </w:p>
    <w:p w:rsidR="00C46727" w:rsidRDefault="00C46727" w:rsidP="00C46727">
      <w:pPr>
        <w:ind w:firstLine="709"/>
        <w:jc w:val="both"/>
        <w:outlineLvl w:val="1"/>
        <w:rPr>
          <w:sz w:val="28"/>
          <w:szCs w:val="28"/>
        </w:rPr>
      </w:pPr>
      <w:r w:rsidRPr="0086354B">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C46727" w:rsidRDefault="00C46727" w:rsidP="00C46727">
      <w:pPr>
        <w:ind w:firstLine="709"/>
        <w:jc w:val="both"/>
        <w:outlineLvl w:val="1"/>
        <w:rPr>
          <w:sz w:val="28"/>
          <w:szCs w:val="28"/>
        </w:rPr>
      </w:pPr>
      <w:r w:rsidRPr="0086354B">
        <w:rPr>
          <w:sz w:val="28"/>
          <w:szCs w:val="28"/>
        </w:rPr>
        <w:t>5) порядка и сроков предоставления муниципальной услуги;</w:t>
      </w:r>
    </w:p>
    <w:p w:rsidR="00C46727" w:rsidRDefault="00C46727" w:rsidP="00C46727">
      <w:pPr>
        <w:ind w:firstLine="709"/>
        <w:jc w:val="both"/>
        <w:outlineLvl w:val="1"/>
        <w:rPr>
          <w:sz w:val="28"/>
          <w:szCs w:val="28"/>
        </w:rPr>
      </w:pPr>
      <w:r w:rsidRPr="0086354B">
        <w:rPr>
          <w:sz w:val="28"/>
          <w:szCs w:val="28"/>
        </w:rPr>
        <w:t xml:space="preserve">6) порядка получения сведений о ходе рассмотрения заявления о </w:t>
      </w:r>
      <w:r w:rsidRPr="0086354B">
        <w:rPr>
          <w:sz w:val="28"/>
          <w:szCs w:val="28"/>
        </w:rPr>
        <w:lastRenderedPageBreak/>
        <w:t xml:space="preserve">предоставлении муниципальной услуги и о результатах предоставления муниципальной услуги; </w:t>
      </w:r>
    </w:p>
    <w:p w:rsidR="00C46727" w:rsidRDefault="00C46727" w:rsidP="00C46727">
      <w:pPr>
        <w:ind w:firstLine="709"/>
        <w:jc w:val="both"/>
        <w:outlineLvl w:val="1"/>
        <w:rPr>
          <w:sz w:val="28"/>
          <w:szCs w:val="28"/>
        </w:rPr>
      </w:pPr>
      <w:r w:rsidRPr="0086354B">
        <w:rPr>
          <w:sz w:val="28"/>
          <w:szCs w:val="28"/>
        </w:rPr>
        <w:t>7) по вопросам предоставления услуг, которые являются необходимыми и  обязательными для предоставления муниципальной услуги;</w:t>
      </w:r>
    </w:p>
    <w:p w:rsidR="00C46727" w:rsidRDefault="00C46727" w:rsidP="00C46727">
      <w:pPr>
        <w:ind w:firstLine="709"/>
        <w:jc w:val="both"/>
        <w:outlineLvl w:val="1"/>
        <w:rPr>
          <w:sz w:val="28"/>
          <w:szCs w:val="28"/>
        </w:rPr>
      </w:pPr>
      <w:r w:rsidRPr="0086354B">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C46727" w:rsidRDefault="00C46727" w:rsidP="00C46727">
      <w:pPr>
        <w:ind w:firstLine="709"/>
        <w:jc w:val="both"/>
        <w:outlineLvl w:val="1"/>
        <w:rPr>
          <w:sz w:val="28"/>
          <w:szCs w:val="28"/>
        </w:rPr>
      </w:pPr>
      <w:r w:rsidRPr="0086354B">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0E18C0" w:rsidRDefault="00C46727" w:rsidP="000E18C0">
      <w:pPr>
        <w:ind w:firstLine="709"/>
        <w:jc w:val="both"/>
        <w:outlineLvl w:val="1"/>
        <w:rPr>
          <w:sz w:val="28"/>
          <w:szCs w:val="28"/>
        </w:rPr>
      </w:pPr>
      <w:r w:rsidRPr="0086354B">
        <w:rPr>
          <w:sz w:val="28"/>
          <w:szCs w:val="28"/>
        </w:rPr>
        <w:tab/>
        <w:t xml:space="preserve">1.3.3. При устном обращении Заявителя (лично или по телефону) должностное лицо Уполномоченного органа, работник </w:t>
      </w:r>
      <w:r>
        <w:rPr>
          <w:sz w:val="28"/>
          <w:szCs w:val="28"/>
        </w:rPr>
        <w:t>МФЦ</w:t>
      </w:r>
      <w:r w:rsidRPr="0086354B">
        <w:rPr>
          <w:sz w:val="28"/>
          <w:szCs w:val="28"/>
        </w:rPr>
        <w:t xml:space="preserve">, осуществляющий консультирование, подробно и в вежливой  (корректной) форме информирует </w:t>
      </w:r>
      <w:proofErr w:type="gramStart"/>
      <w:r w:rsidRPr="0086354B">
        <w:rPr>
          <w:sz w:val="28"/>
          <w:szCs w:val="28"/>
        </w:rPr>
        <w:t>обратившихся</w:t>
      </w:r>
      <w:proofErr w:type="gramEnd"/>
      <w:r w:rsidRPr="0086354B">
        <w:rPr>
          <w:sz w:val="28"/>
          <w:szCs w:val="28"/>
        </w:rPr>
        <w:t xml:space="preserve"> по интересующим вопросам.</w:t>
      </w:r>
    </w:p>
    <w:p w:rsidR="000E18C0" w:rsidRDefault="00C46727" w:rsidP="000E18C0">
      <w:pPr>
        <w:ind w:firstLine="709"/>
        <w:jc w:val="both"/>
        <w:outlineLvl w:val="1"/>
        <w:rPr>
          <w:sz w:val="28"/>
          <w:szCs w:val="28"/>
        </w:rPr>
      </w:pPr>
      <w:r w:rsidRPr="0086354B">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0E18C0" w:rsidRDefault="00C46727" w:rsidP="000E18C0">
      <w:pPr>
        <w:ind w:firstLine="709"/>
        <w:jc w:val="both"/>
        <w:outlineLvl w:val="1"/>
        <w:rPr>
          <w:sz w:val="28"/>
          <w:szCs w:val="28"/>
        </w:rPr>
      </w:pPr>
      <w:r w:rsidRPr="0086354B">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0E18C0" w:rsidRDefault="00C46727" w:rsidP="000E18C0">
      <w:pPr>
        <w:ind w:firstLine="709"/>
        <w:jc w:val="both"/>
        <w:outlineLvl w:val="1"/>
        <w:rPr>
          <w:sz w:val="28"/>
          <w:szCs w:val="28"/>
        </w:rPr>
      </w:pPr>
      <w:r w:rsidRPr="0086354B">
        <w:rPr>
          <w:sz w:val="28"/>
          <w:szCs w:val="28"/>
        </w:rPr>
        <w:tab/>
        <w:t>Если подготовка ответа требует продолжительного времени, он предлагает Заявителю один из следующих вариантов дальнейших действий:</w:t>
      </w:r>
      <w:r w:rsidRPr="0086354B">
        <w:rPr>
          <w:sz w:val="28"/>
          <w:szCs w:val="28"/>
        </w:rPr>
        <w:tab/>
        <w:t xml:space="preserve">изложить обращение в письменной форме; </w:t>
      </w:r>
    </w:p>
    <w:p w:rsidR="000E18C0" w:rsidRDefault="00C46727" w:rsidP="000E18C0">
      <w:pPr>
        <w:ind w:firstLine="709"/>
        <w:jc w:val="both"/>
        <w:outlineLvl w:val="1"/>
        <w:rPr>
          <w:sz w:val="28"/>
          <w:szCs w:val="28"/>
        </w:rPr>
      </w:pPr>
      <w:r w:rsidRPr="0086354B">
        <w:rPr>
          <w:sz w:val="28"/>
          <w:szCs w:val="28"/>
        </w:rPr>
        <w:tab/>
        <w:t>назначить другое время для консультаций.</w:t>
      </w:r>
    </w:p>
    <w:p w:rsidR="000E18C0" w:rsidRDefault="00C46727" w:rsidP="000E18C0">
      <w:pPr>
        <w:ind w:firstLine="709"/>
        <w:jc w:val="both"/>
        <w:outlineLvl w:val="1"/>
        <w:rPr>
          <w:sz w:val="28"/>
          <w:szCs w:val="28"/>
        </w:rPr>
      </w:pPr>
      <w:r w:rsidRPr="0086354B">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0E18C0" w:rsidRDefault="00C46727" w:rsidP="000E18C0">
      <w:pPr>
        <w:ind w:firstLine="709"/>
        <w:jc w:val="both"/>
        <w:outlineLvl w:val="1"/>
        <w:rPr>
          <w:sz w:val="28"/>
          <w:szCs w:val="28"/>
        </w:rPr>
      </w:pPr>
      <w:r w:rsidRPr="0086354B">
        <w:rPr>
          <w:sz w:val="28"/>
          <w:szCs w:val="28"/>
        </w:rPr>
        <w:tab/>
        <w:t>Информирование осуществляется в соответствии с графиком приема граждан.</w:t>
      </w:r>
    </w:p>
    <w:p w:rsidR="000E18C0" w:rsidRDefault="00C46727" w:rsidP="000E18C0">
      <w:pPr>
        <w:ind w:firstLine="709"/>
        <w:jc w:val="both"/>
        <w:outlineLvl w:val="1"/>
        <w:rPr>
          <w:sz w:val="28"/>
          <w:szCs w:val="28"/>
        </w:rPr>
      </w:pPr>
      <w:r w:rsidRPr="0086354B">
        <w:rPr>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86354B">
        <w:rPr>
          <w:sz w:val="28"/>
          <w:szCs w:val="28"/>
        </w:rPr>
        <w:t>–Ф</w:t>
      </w:r>
      <w:proofErr w:type="gramEnd"/>
      <w:r w:rsidRPr="0086354B">
        <w:rPr>
          <w:sz w:val="28"/>
          <w:szCs w:val="28"/>
        </w:rPr>
        <w:t>едеральный закон № 59-ФЗ).</w:t>
      </w:r>
    </w:p>
    <w:p w:rsidR="00C46727" w:rsidRPr="0086354B" w:rsidRDefault="00C46727" w:rsidP="000E18C0">
      <w:pPr>
        <w:ind w:firstLine="709"/>
        <w:jc w:val="both"/>
        <w:outlineLvl w:val="1"/>
        <w:rPr>
          <w:sz w:val="28"/>
          <w:szCs w:val="28"/>
        </w:rPr>
      </w:pPr>
      <w:r w:rsidRPr="0086354B">
        <w:rPr>
          <w:sz w:val="28"/>
          <w:szCs w:val="28"/>
        </w:rPr>
        <w:tab/>
        <w:t xml:space="preserve">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w:t>
      </w:r>
      <w:r w:rsidRPr="0086354B">
        <w:rPr>
          <w:sz w:val="28"/>
          <w:szCs w:val="28"/>
        </w:rPr>
        <w:lastRenderedPageBreak/>
        <w:t>постановлением Правительства Российской Федерации от 24 октября 2011 года  № 861.</w:t>
      </w:r>
    </w:p>
    <w:p w:rsidR="00C46727" w:rsidRPr="0086354B" w:rsidRDefault="00C46727" w:rsidP="00C46727">
      <w:pPr>
        <w:keepNext/>
        <w:keepLines/>
        <w:jc w:val="both"/>
        <w:rPr>
          <w:sz w:val="28"/>
          <w:szCs w:val="28"/>
        </w:rPr>
      </w:pPr>
      <w:r w:rsidRPr="0086354B">
        <w:rPr>
          <w:sz w:val="28"/>
          <w:szCs w:val="28"/>
        </w:rPr>
        <w:tab/>
      </w:r>
      <w:proofErr w:type="gramStart"/>
      <w:r w:rsidRPr="0086354B">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C46727" w:rsidRPr="0086354B" w:rsidRDefault="00C46727" w:rsidP="00C46727">
      <w:pPr>
        <w:keepNext/>
        <w:keepLines/>
        <w:jc w:val="both"/>
        <w:rPr>
          <w:sz w:val="28"/>
          <w:szCs w:val="28"/>
        </w:rPr>
      </w:pPr>
      <w:r w:rsidRPr="0086354B">
        <w:rPr>
          <w:sz w:val="28"/>
          <w:szCs w:val="28"/>
        </w:rPr>
        <w:tab/>
        <w:t xml:space="preserve">1.3.6.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r>
        <w:rPr>
          <w:sz w:val="28"/>
          <w:szCs w:val="28"/>
        </w:rPr>
        <w:t>МФЦ</w:t>
      </w:r>
      <w:r w:rsidRPr="0086354B">
        <w:rPr>
          <w:sz w:val="28"/>
          <w:szCs w:val="28"/>
        </w:rPr>
        <w:t xml:space="preserve"> размещается следующая справочная информация:</w:t>
      </w:r>
    </w:p>
    <w:p w:rsidR="00C46727" w:rsidRPr="0086354B" w:rsidRDefault="00C46727" w:rsidP="00C46727">
      <w:pPr>
        <w:keepNext/>
        <w:keepLines/>
        <w:ind w:firstLine="709"/>
        <w:jc w:val="both"/>
        <w:rPr>
          <w:sz w:val="28"/>
          <w:szCs w:val="28"/>
        </w:rPr>
      </w:pPr>
      <w:r w:rsidRPr="0086354B">
        <w:rPr>
          <w:sz w:val="28"/>
          <w:szCs w:val="28"/>
        </w:rPr>
        <w:t xml:space="preserve">о месте нахождения и графике работы Уполномоченного органа, а также </w:t>
      </w:r>
      <w:r>
        <w:rPr>
          <w:sz w:val="28"/>
          <w:szCs w:val="28"/>
        </w:rPr>
        <w:t>МФЦ</w:t>
      </w:r>
      <w:r w:rsidRPr="0086354B">
        <w:rPr>
          <w:sz w:val="28"/>
          <w:szCs w:val="28"/>
        </w:rPr>
        <w:t>;</w:t>
      </w:r>
    </w:p>
    <w:p w:rsidR="00C46727" w:rsidRPr="0086354B" w:rsidRDefault="00C46727" w:rsidP="00C46727">
      <w:pPr>
        <w:keepNext/>
        <w:keepLines/>
        <w:ind w:firstLine="709"/>
        <w:jc w:val="both"/>
        <w:rPr>
          <w:sz w:val="28"/>
          <w:szCs w:val="28"/>
        </w:rPr>
      </w:pPr>
      <w:r w:rsidRPr="0086354B">
        <w:rPr>
          <w:sz w:val="28"/>
          <w:szCs w:val="28"/>
        </w:rPr>
        <w:t>справочные телефоны Уполномоченного органа;</w:t>
      </w:r>
    </w:p>
    <w:p w:rsidR="00C46727" w:rsidRPr="0086354B" w:rsidRDefault="00C46727" w:rsidP="00C46727">
      <w:pPr>
        <w:keepNext/>
        <w:keepLines/>
        <w:jc w:val="both"/>
        <w:rPr>
          <w:sz w:val="28"/>
          <w:szCs w:val="28"/>
        </w:rPr>
      </w:pPr>
      <w:r w:rsidRPr="0086354B">
        <w:rPr>
          <w:sz w:val="28"/>
          <w:szCs w:val="28"/>
        </w:rPr>
        <w:tab/>
        <w:t>адрес официального сайта, а также электронной почты и (или) формы обратной связи Уполномоченного органа в сети «Интернет».</w:t>
      </w:r>
    </w:p>
    <w:p w:rsidR="00C46727" w:rsidRPr="0086354B" w:rsidRDefault="00C46727" w:rsidP="00C46727">
      <w:pPr>
        <w:keepNext/>
        <w:keepLines/>
        <w:ind w:firstLine="709"/>
        <w:jc w:val="both"/>
        <w:rPr>
          <w:sz w:val="28"/>
          <w:szCs w:val="28"/>
        </w:rPr>
      </w:pPr>
      <w:r w:rsidRPr="0086354B">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C46727" w:rsidRPr="0086354B" w:rsidRDefault="00C46727" w:rsidP="00C46727">
      <w:pPr>
        <w:keepNext/>
        <w:keepLines/>
        <w:ind w:firstLine="709"/>
        <w:jc w:val="both"/>
        <w:rPr>
          <w:sz w:val="28"/>
          <w:szCs w:val="28"/>
        </w:rPr>
      </w:pPr>
      <w:r w:rsidRPr="0086354B">
        <w:rPr>
          <w:sz w:val="28"/>
          <w:szCs w:val="28"/>
        </w:rPr>
        <w:t xml:space="preserve">1.3.8. Размещение информации о порядке предоставления муниципальной услуги в </w:t>
      </w:r>
      <w:r>
        <w:rPr>
          <w:sz w:val="28"/>
          <w:szCs w:val="28"/>
        </w:rPr>
        <w:t>МФЦ</w:t>
      </w:r>
      <w:r w:rsidRPr="0086354B">
        <w:rPr>
          <w:sz w:val="28"/>
          <w:szCs w:val="28"/>
        </w:rPr>
        <w:t xml:space="preserve">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C46727" w:rsidRDefault="00C46727" w:rsidP="00C46727">
      <w:pPr>
        <w:keepNext/>
        <w:keepLines/>
        <w:ind w:firstLine="709"/>
        <w:jc w:val="both"/>
        <w:rPr>
          <w:sz w:val="28"/>
          <w:szCs w:val="28"/>
        </w:rPr>
      </w:pPr>
      <w:r w:rsidRPr="0086354B">
        <w:rPr>
          <w:sz w:val="28"/>
          <w:szCs w:val="28"/>
        </w:rPr>
        <w:t>1.3.9.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C46727" w:rsidRPr="00C46727" w:rsidRDefault="00C46727" w:rsidP="00C46727">
      <w:pPr>
        <w:keepNext/>
        <w:keepLines/>
        <w:ind w:firstLine="709"/>
        <w:jc w:val="both"/>
        <w:rPr>
          <w:color w:val="1F497D" w:themeColor="text2"/>
          <w:sz w:val="28"/>
          <w:szCs w:val="28"/>
        </w:rPr>
      </w:pPr>
    </w:p>
    <w:p w:rsidR="00C46727" w:rsidRPr="00C46727" w:rsidRDefault="00C46727" w:rsidP="00C46727">
      <w:pPr>
        <w:pStyle w:val="1"/>
        <w:widowControl/>
        <w:spacing w:before="0"/>
        <w:jc w:val="center"/>
        <w:rPr>
          <w:rFonts w:ascii="Times New Roman" w:hAnsi="Times New Roman"/>
          <w:color w:val="auto"/>
        </w:rPr>
      </w:pPr>
      <w:bookmarkStart w:id="6" w:name="_Toc113450429"/>
      <w:bookmarkStart w:id="7" w:name="_Toc115686936"/>
      <w:bookmarkStart w:id="8" w:name="_Toc115705241"/>
      <w:r>
        <w:rPr>
          <w:rFonts w:ascii="Times New Roman" w:hAnsi="Times New Roman"/>
          <w:color w:val="auto"/>
        </w:rPr>
        <w:t>РАЗДЕЛ</w:t>
      </w:r>
      <w:r w:rsidRPr="00C46727">
        <w:rPr>
          <w:rFonts w:ascii="Times New Roman" w:hAnsi="Times New Roman"/>
          <w:color w:val="auto"/>
        </w:rPr>
        <w:t xml:space="preserve"> II. С</w:t>
      </w:r>
      <w:r>
        <w:rPr>
          <w:rFonts w:ascii="Times New Roman" w:hAnsi="Times New Roman"/>
          <w:color w:val="auto"/>
        </w:rPr>
        <w:t>ТАНДАРТ ПРЕДОСТАВЛЕНИЯ МУНИЦИПАЛЬНОЙ УСЛУГИ</w:t>
      </w:r>
      <w:bookmarkEnd w:id="6"/>
      <w:bookmarkEnd w:id="7"/>
      <w:bookmarkEnd w:id="8"/>
    </w:p>
    <w:p w:rsidR="00C46727" w:rsidRPr="00C46727" w:rsidRDefault="00C46727" w:rsidP="00C46727">
      <w:pPr>
        <w:pStyle w:val="2"/>
        <w:tabs>
          <w:tab w:val="left" w:pos="709"/>
        </w:tabs>
        <w:spacing w:before="240" w:line="240" w:lineRule="auto"/>
        <w:ind w:firstLine="709"/>
        <w:jc w:val="both"/>
        <w:rPr>
          <w:rFonts w:ascii="Times New Roman" w:hAnsi="Times New Roman"/>
          <w:color w:val="auto"/>
          <w:sz w:val="28"/>
          <w:szCs w:val="28"/>
        </w:rPr>
      </w:pPr>
      <w:bookmarkStart w:id="9" w:name="_Toc113450430"/>
      <w:bookmarkStart w:id="10" w:name="_Toc115686937"/>
      <w:bookmarkStart w:id="11" w:name="_Toc115705242"/>
      <w:r w:rsidRPr="00C46727">
        <w:rPr>
          <w:rFonts w:ascii="Times New Roman" w:hAnsi="Times New Roman"/>
          <w:color w:val="auto"/>
          <w:sz w:val="28"/>
          <w:szCs w:val="28"/>
        </w:rPr>
        <w:t>2.1.  Наименование</w:t>
      </w:r>
      <w:r w:rsidRPr="00C46727">
        <w:rPr>
          <w:rFonts w:ascii="Times New Roman" w:hAnsi="Times New Roman"/>
          <w:color w:val="auto"/>
          <w:spacing w:val="-10"/>
          <w:sz w:val="28"/>
          <w:szCs w:val="28"/>
        </w:rPr>
        <w:t xml:space="preserve"> </w:t>
      </w:r>
      <w:r w:rsidRPr="00C46727">
        <w:rPr>
          <w:rFonts w:ascii="Times New Roman" w:hAnsi="Times New Roman"/>
          <w:color w:val="auto"/>
          <w:sz w:val="28"/>
          <w:szCs w:val="28"/>
        </w:rPr>
        <w:t>муниципальной</w:t>
      </w:r>
      <w:r w:rsidRPr="00C46727">
        <w:rPr>
          <w:rFonts w:ascii="Times New Roman" w:hAnsi="Times New Roman"/>
          <w:color w:val="auto"/>
          <w:spacing w:val="-8"/>
          <w:sz w:val="28"/>
          <w:szCs w:val="28"/>
        </w:rPr>
        <w:t xml:space="preserve"> </w:t>
      </w:r>
      <w:r w:rsidRPr="00C46727">
        <w:rPr>
          <w:rFonts w:ascii="Times New Roman" w:hAnsi="Times New Roman"/>
          <w:color w:val="auto"/>
          <w:sz w:val="28"/>
          <w:szCs w:val="28"/>
        </w:rPr>
        <w:t>услуги</w:t>
      </w:r>
      <w:bookmarkEnd w:id="9"/>
      <w:bookmarkEnd w:id="10"/>
      <w:bookmarkEnd w:id="11"/>
    </w:p>
    <w:p w:rsidR="00C46727" w:rsidRDefault="00C46727" w:rsidP="00C46727">
      <w:pPr>
        <w:pStyle w:val="a3"/>
        <w:keepNext/>
        <w:keepLines/>
        <w:widowControl/>
        <w:tabs>
          <w:tab w:val="left" w:pos="709"/>
          <w:tab w:val="left" w:pos="1276"/>
        </w:tabs>
        <w:ind w:left="0" w:right="3" w:firstLine="709"/>
      </w:pPr>
      <w:r w:rsidRPr="00C46727">
        <w:t xml:space="preserve">Организация газоснабжения населения в границах городского поселения Похвистнево Самарской области в пределах полномочий, установленных законодательством Российской Федерации. </w:t>
      </w:r>
    </w:p>
    <w:p w:rsidR="00C46727" w:rsidRDefault="00C46727" w:rsidP="00C46727">
      <w:pPr>
        <w:spacing w:before="120" w:after="120" w:line="240" w:lineRule="exact"/>
        <w:ind w:firstLine="709"/>
        <w:jc w:val="both"/>
        <w:outlineLvl w:val="1"/>
        <w:rPr>
          <w:b/>
          <w:sz w:val="28"/>
        </w:rPr>
      </w:pPr>
      <w:r>
        <w:rPr>
          <w:b/>
          <w:sz w:val="28"/>
        </w:rPr>
        <w:t>2.2. Наименование органа, предоставляющего муниципальную услугу</w:t>
      </w:r>
    </w:p>
    <w:p w:rsidR="00C46727" w:rsidRDefault="00C46727" w:rsidP="00C46727">
      <w:pPr>
        <w:ind w:firstLine="709"/>
        <w:jc w:val="both"/>
        <w:rPr>
          <w:sz w:val="28"/>
        </w:rPr>
      </w:pPr>
      <w:r>
        <w:rPr>
          <w:sz w:val="28"/>
        </w:rPr>
        <w:t xml:space="preserve">2.2.1. Муниципальная услуга предоставляется МФЦ </w:t>
      </w:r>
      <w:r w:rsidRPr="002A2D05">
        <w:rPr>
          <w:rFonts w:asciiTheme="majorBidi" w:hAnsiTheme="majorBidi" w:cstheme="majorBidi"/>
          <w:sz w:val="28"/>
          <w:szCs w:val="28"/>
        </w:rPr>
        <w:t xml:space="preserve">по месту </w:t>
      </w:r>
      <w:r w:rsidRPr="002A2D05">
        <w:rPr>
          <w:rFonts w:asciiTheme="majorBidi" w:hAnsiTheme="majorBidi" w:cstheme="majorBidi"/>
          <w:sz w:val="28"/>
          <w:szCs w:val="28"/>
        </w:rPr>
        <w:lastRenderedPageBreak/>
        <w:t xml:space="preserve">нахождения домовладения в границах </w:t>
      </w:r>
      <w:r>
        <w:rPr>
          <w:rFonts w:asciiTheme="majorBidi" w:hAnsiTheme="majorBidi" w:cstheme="majorBidi"/>
          <w:sz w:val="28"/>
          <w:szCs w:val="28"/>
        </w:rPr>
        <w:t>городского округа Похвистнево</w:t>
      </w:r>
      <w:r w:rsidRPr="00FF7E43">
        <w:rPr>
          <w:rFonts w:asciiTheme="majorBidi" w:hAnsiTheme="majorBidi" w:cstheme="majorBidi"/>
          <w:sz w:val="28"/>
          <w:szCs w:val="28"/>
        </w:rPr>
        <w:t xml:space="preserve"> Самарской области</w:t>
      </w:r>
      <w:r w:rsidRPr="00841142">
        <w:rPr>
          <w:sz w:val="28"/>
        </w:rPr>
        <w:t xml:space="preserve"> </w:t>
      </w:r>
      <w:r w:rsidRPr="009B5EB6">
        <w:rPr>
          <w:sz w:val="28"/>
        </w:rPr>
        <w:t>в</w:t>
      </w:r>
      <w:r>
        <w:rPr>
          <w:color w:val="00B050"/>
          <w:sz w:val="28"/>
        </w:rPr>
        <w:t xml:space="preserve"> </w:t>
      </w:r>
      <w:r>
        <w:rPr>
          <w:sz w:val="28"/>
        </w:rPr>
        <w:t>соответствии с положениями части 1.3 статьи 16 Федерального закона от 27 июля 2010 года № 210-ФЗ «Об организации предоставления государственных и муниципальных услуг» (далее Федеральный закон № 210-ФЗ).</w:t>
      </w:r>
    </w:p>
    <w:p w:rsidR="00C46727" w:rsidRDefault="00C46727" w:rsidP="00C46727">
      <w:pPr>
        <w:spacing w:line="320" w:lineRule="atLeast"/>
        <w:ind w:firstLine="709"/>
        <w:contextualSpacing/>
        <w:jc w:val="both"/>
        <w:rPr>
          <w:sz w:val="28"/>
        </w:rPr>
      </w:pPr>
      <w:r>
        <w:rPr>
          <w:sz w:val="28"/>
        </w:rPr>
        <w:t xml:space="preserve">При предоставлении муниципальной услуги МФЦ осуществляет взаимодействие </w:t>
      </w:r>
      <w:proofErr w:type="gramStart"/>
      <w:r>
        <w:rPr>
          <w:sz w:val="28"/>
        </w:rPr>
        <w:t>с</w:t>
      </w:r>
      <w:proofErr w:type="gramEnd"/>
      <w:r>
        <w:rPr>
          <w:sz w:val="28"/>
        </w:rPr>
        <w:t>:</w:t>
      </w:r>
    </w:p>
    <w:p w:rsidR="00C46727" w:rsidRPr="005A0D40" w:rsidRDefault="00C46727" w:rsidP="00C46727">
      <w:pPr>
        <w:spacing w:line="320" w:lineRule="atLeast"/>
        <w:ind w:firstLine="709"/>
        <w:contextualSpacing/>
        <w:jc w:val="both"/>
        <w:rPr>
          <w:sz w:val="28"/>
        </w:rPr>
      </w:pPr>
      <w:r>
        <w:rPr>
          <w:sz w:val="28"/>
        </w:rPr>
        <w:t xml:space="preserve">Управлением Федеральной службы государственной регистрации, кадастра и картографии </w:t>
      </w:r>
      <w:r w:rsidRPr="005A0D40">
        <w:rPr>
          <w:sz w:val="28"/>
        </w:rPr>
        <w:t>по Самарской области;</w:t>
      </w:r>
    </w:p>
    <w:p w:rsidR="00C46727" w:rsidRPr="005A0D40" w:rsidRDefault="00C46727" w:rsidP="00C46727">
      <w:pPr>
        <w:spacing w:line="320" w:lineRule="atLeast"/>
        <w:ind w:firstLine="709"/>
        <w:contextualSpacing/>
        <w:jc w:val="both"/>
        <w:rPr>
          <w:sz w:val="28"/>
        </w:rPr>
      </w:pPr>
      <w:r w:rsidRPr="005A0D40">
        <w:rPr>
          <w:sz w:val="28"/>
        </w:rPr>
        <w:t>Управлением Федеральной налоговой службы по Самарской области;</w:t>
      </w:r>
    </w:p>
    <w:p w:rsidR="00C46727" w:rsidRPr="005A0D40" w:rsidRDefault="00C46727" w:rsidP="00C46727">
      <w:pPr>
        <w:spacing w:line="320" w:lineRule="atLeast"/>
        <w:ind w:firstLine="709"/>
        <w:contextualSpacing/>
        <w:jc w:val="both"/>
        <w:rPr>
          <w:sz w:val="28"/>
        </w:rPr>
      </w:pPr>
      <w:r w:rsidRPr="00D32777">
        <w:rPr>
          <w:sz w:val="28"/>
        </w:rPr>
        <w:t>Отделение</w:t>
      </w:r>
      <w:r>
        <w:rPr>
          <w:sz w:val="28"/>
        </w:rPr>
        <w:t>м</w:t>
      </w:r>
      <w:r w:rsidRPr="00D32777">
        <w:rPr>
          <w:sz w:val="28"/>
        </w:rPr>
        <w:t xml:space="preserve"> фонда пенсионного и социального страхования РФ по Самарской области</w:t>
      </w:r>
      <w:r w:rsidRPr="005A0D40">
        <w:rPr>
          <w:sz w:val="28"/>
        </w:rPr>
        <w:t>;</w:t>
      </w:r>
    </w:p>
    <w:p w:rsidR="00C46727" w:rsidRPr="00672952" w:rsidRDefault="00C46727" w:rsidP="00C46727">
      <w:pPr>
        <w:spacing w:line="320" w:lineRule="atLeast"/>
        <w:ind w:firstLine="709"/>
        <w:contextualSpacing/>
        <w:jc w:val="both"/>
        <w:rPr>
          <w:sz w:val="28"/>
        </w:rPr>
      </w:pPr>
      <w:r w:rsidRPr="005A0D40">
        <w:rPr>
          <w:sz w:val="28"/>
        </w:rPr>
        <w:t xml:space="preserve">Министерством </w:t>
      </w:r>
      <w:r w:rsidRPr="00672952">
        <w:rPr>
          <w:sz w:val="28"/>
        </w:rPr>
        <w:t>энергетики и ЖКХ Самарской области;</w:t>
      </w:r>
    </w:p>
    <w:p w:rsidR="00C46727" w:rsidRPr="00672952" w:rsidRDefault="00C46727" w:rsidP="00C46727">
      <w:pPr>
        <w:spacing w:line="320" w:lineRule="atLeast"/>
        <w:ind w:firstLine="709"/>
        <w:contextualSpacing/>
        <w:jc w:val="both"/>
        <w:rPr>
          <w:sz w:val="28"/>
        </w:rPr>
      </w:pPr>
      <w:r w:rsidRPr="00672952">
        <w:rPr>
          <w:sz w:val="28"/>
        </w:rPr>
        <w:t xml:space="preserve">Администрацией </w:t>
      </w:r>
      <w:r>
        <w:rPr>
          <w:sz w:val="28"/>
        </w:rPr>
        <w:t>городского округа Похвистнево</w:t>
      </w:r>
      <w:r w:rsidRPr="00672952">
        <w:rPr>
          <w:sz w:val="28"/>
        </w:rPr>
        <w:t xml:space="preserve"> Самарской области,</w:t>
      </w:r>
    </w:p>
    <w:p w:rsidR="00C46727" w:rsidRPr="00D32777" w:rsidRDefault="00C46727" w:rsidP="00C46727">
      <w:pPr>
        <w:spacing w:line="320" w:lineRule="atLeast"/>
        <w:ind w:firstLine="709"/>
        <w:contextualSpacing/>
        <w:jc w:val="both"/>
        <w:rPr>
          <w:sz w:val="28"/>
        </w:rPr>
      </w:pPr>
      <w:r w:rsidRPr="00D32777">
        <w:rPr>
          <w:sz w:val="28"/>
        </w:rPr>
        <w:t>рег</w:t>
      </w:r>
      <w:r>
        <w:rPr>
          <w:sz w:val="28"/>
        </w:rPr>
        <w:t>иональным оператором</w:t>
      </w:r>
      <w:r w:rsidRPr="00D32777">
        <w:rPr>
          <w:sz w:val="28"/>
        </w:rPr>
        <w:t xml:space="preserve">; </w:t>
      </w:r>
    </w:p>
    <w:p w:rsidR="00C46727" w:rsidRDefault="00C46727" w:rsidP="00C46727">
      <w:pPr>
        <w:spacing w:line="320" w:lineRule="atLeast"/>
        <w:ind w:firstLine="709"/>
        <w:contextualSpacing/>
        <w:jc w:val="both"/>
        <w:rPr>
          <w:sz w:val="28"/>
        </w:rPr>
      </w:pPr>
      <w:r w:rsidRPr="00912457">
        <w:rPr>
          <w:sz w:val="28"/>
        </w:rPr>
        <w:t>газоснабжающими организациями;</w:t>
      </w:r>
    </w:p>
    <w:p w:rsidR="00C46727" w:rsidRPr="00841142" w:rsidRDefault="00C46727" w:rsidP="00C46727">
      <w:pPr>
        <w:spacing w:line="320" w:lineRule="atLeast"/>
        <w:ind w:firstLine="709"/>
        <w:contextualSpacing/>
        <w:jc w:val="both"/>
        <w:rPr>
          <w:sz w:val="28"/>
        </w:rPr>
      </w:pPr>
      <w:r w:rsidRPr="002A2D05">
        <w:rPr>
          <w:rFonts w:asciiTheme="majorBidi" w:hAnsiTheme="majorBidi" w:cstheme="majorBidi"/>
          <w:bCs/>
          <w:sz w:val="28"/>
          <w:szCs w:val="28"/>
        </w:rPr>
        <w:t>Комиссией;</w:t>
      </w:r>
      <w:r w:rsidRPr="00841142">
        <w:rPr>
          <w:rFonts w:asciiTheme="majorBidi" w:hAnsiTheme="majorBidi" w:cstheme="majorBidi"/>
          <w:bCs/>
          <w:sz w:val="28"/>
          <w:szCs w:val="28"/>
        </w:rPr>
        <w:t xml:space="preserve"> </w:t>
      </w:r>
    </w:p>
    <w:p w:rsidR="00C46727" w:rsidRPr="00D32777" w:rsidRDefault="00C46727" w:rsidP="00C46727">
      <w:pPr>
        <w:spacing w:line="320" w:lineRule="atLeast"/>
        <w:ind w:firstLine="709"/>
        <w:contextualSpacing/>
        <w:jc w:val="both"/>
        <w:rPr>
          <w:sz w:val="28"/>
        </w:rPr>
      </w:pPr>
      <w:r w:rsidRPr="00D32777">
        <w:rPr>
          <w:sz w:val="28"/>
        </w:rPr>
        <w:t>иными органами государственной власти, органами местного самоуправления и организациями, при необходимости.</w:t>
      </w:r>
    </w:p>
    <w:p w:rsidR="00C46727" w:rsidRDefault="00C46727" w:rsidP="00C46727">
      <w:pPr>
        <w:ind w:firstLine="709"/>
        <w:jc w:val="both"/>
        <w:rPr>
          <w:sz w:val="28"/>
        </w:rPr>
      </w:pPr>
      <w:r w:rsidRPr="00D32777">
        <w:rPr>
          <w:sz w:val="28"/>
        </w:rPr>
        <w:t xml:space="preserve">2.2.2. </w:t>
      </w:r>
      <w:proofErr w:type="gramStart"/>
      <w:r w:rsidRPr="00D32777">
        <w:rPr>
          <w:sz w:val="28"/>
        </w:rPr>
        <w:t>При предоставлении муниципальной услуги не допускается требовать от заявителя осуществления действий, в том числе согласований, необходимых для получения муниципальной</w:t>
      </w:r>
      <w:r>
        <w:rPr>
          <w:sz w:val="28"/>
        </w:rPr>
        <w:t xml:space="preserve">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пункте 3 части 1 статьи 9 Федерального закона</w:t>
      </w:r>
      <w:proofErr w:type="gramEnd"/>
      <w:r>
        <w:rPr>
          <w:sz w:val="28"/>
        </w:rPr>
        <w:t xml:space="preserve"> № 210-ФЗ.</w:t>
      </w:r>
    </w:p>
    <w:p w:rsidR="00C46727" w:rsidRDefault="00C46727" w:rsidP="00C46727">
      <w:pPr>
        <w:spacing w:before="120" w:after="120" w:line="240" w:lineRule="exact"/>
        <w:ind w:firstLine="709"/>
        <w:jc w:val="center"/>
        <w:outlineLvl w:val="1"/>
        <w:rPr>
          <w:b/>
          <w:sz w:val="28"/>
        </w:rPr>
      </w:pPr>
      <w:r>
        <w:rPr>
          <w:b/>
          <w:sz w:val="28"/>
        </w:rPr>
        <w:t>2.3.</w:t>
      </w:r>
      <w:r>
        <w:rPr>
          <w:b/>
          <w:sz w:val="28"/>
        </w:rPr>
        <w:tab/>
        <w:t>Описание результата предоставления муниципальной услуги</w:t>
      </w:r>
    </w:p>
    <w:p w:rsidR="00C46727" w:rsidRDefault="00C46727" w:rsidP="00C46727">
      <w:pPr>
        <w:ind w:firstLine="709"/>
        <w:jc w:val="both"/>
        <w:rPr>
          <w:sz w:val="28"/>
        </w:rPr>
      </w:pPr>
      <w:r>
        <w:rPr>
          <w:sz w:val="28"/>
        </w:rPr>
        <w:t>2.3.1. Результатами предоставления муниципальной услуги являются:</w:t>
      </w:r>
    </w:p>
    <w:p w:rsidR="00C46727" w:rsidRDefault="00C46727" w:rsidP="00C46727">
      <w:pPr>
        <w:ind w:firstLine="709"/>
        <w:jc w:val="both"/>
        <w:rPr>
          <w:sz w:val="28"/>
        </w:rPr>
      </w:pPr>
      <w:r>
        <w:rPr>
          <w:sz w:val="28"/>
        </w:rPr>
        <w:t xml:space="preserve">формирование и </w:t>
      </w:r>
      <w:r w:rsidRPr="00D32777">
        <w:rPr>
          <w:sz w:val="28"/>
        </w:rPr>
        <w:t>передача комплекта документов, необходимы</w:t>
      </w:r>
      <w:r>
        <w:rPr>
          <w:sz w:val="28"/>
        </w:rPr>
        <w:t xml:space="preserve">х для организации газоснабжения </w:t>
      </w:r>
      <w:r w:rsidRPr="00792777">
        <w:rPr>
          <w:rFonts w:asciiTheme="majorBidi" w:hAnsiTheme="majorBidi" w:cstheme="majorBidi"/>
          <w:sz w:val="28"/>
          <w:szCs w:val="28"/>
        </w:rPr>
        <w:t>региональн</w:t>
      </w:r>
      <w:r>
        <w:rPr>
          <w:rFonts w:asciiTheme="majorBidi" w:hAnsiTheme="majorBidi" w:cstheme="majorBidi"/>
          <w:sz w:val="28"/>
          <w:szCs w:val="28"/>
        </w:rPr>
        <w:t>о</w:t>
      </w:r>
      <w:r w:rsidRPr="00792777">
        <w:rPr>
          <w:rFonts w:asciiTheme="majorBidi" w:hAnsiTheme="majorBidi" w:cstheme="majorBidi"/>
          <w:sz w:val="28"/>
          <w:szCs w:val="28"/>
        </w:rPr>
        <w:t>м</w:t>
      </w:r>
      <w:r>
        <w:rPr>
          <w:rFonts w:asciiTheme="majorBidi" w:hAnsiTheme="majorBidi" w:cstheme="majorBidi"/>
          <w:sz w:val="28"/>
          <w:szCs w:val="28"/>
        </w:rPr>
        <w:t>у</w:t>
      </w:r>
      <w:r w:rsidRPr="00792777">
        <w:rPr>
          <w:rFonts w:asciiTheme="majorBidi" w:hAnsiTheme="majorBidi" w:cstheme="majorBidi"/>
          <w:sz w:val="28"/>
          <w:szCs w:val="28"/>
        </w:rPr>
        <w:t xml:space="preserve"> операто</w:t>
      </w:r>
      <w:r>
        <w:rPr>
          <w:rFonts w:asciiTheme="majorBidi" w:hAnsiTheme="majorBidi" w:cstheme="majorBidi"/>
          <w:sz w:val="28"/>
          <w:szCs w:val="28"/>
        </w:rPr>
        <w:t>ру</w:t>
      </w:r>
      <w:r>
        <w:rPr>
          <w:sz w:val="28"/>
        </w:rPr>
        <w:t>;</w:t>
      </w:r>
    </w:p>
    <w:p w:rsidR="00C46727" w:rsidRDefault="00C46727" w:rsidP="00C46727">
      <w:pPr>
        <w:ind w:firstLine="709"/>
        <w:jc w:val="both"/>
        <w:rPr>
          <w:sz w:val="28"/>
        </w:rPr>
      </w:pPr>
      <w:r>
        <w:rPr>
          <w:rFonts w:asciiTheme="majorBidi" w:hAnsiTheme="majorBidi" w:cstheme="majorBidi"/>
          <w:sz w:val="28"/>
          <w:szCs w:val="28"/>
        </w:rPr>
        <w:t>у</w:t>
      </w:r>
      <w:r w:rsidRPr="00792777">
        <w:rPr>
          <w:rFonts w:asciiTheme="majorBidi" w:hAnsiTheme="majorBidi" w:cstheme="majorBidi"/>
          <w:sz w:val="28"/>
          <w:szCs w:val="28"/>
        </w:rPr>
        <w:t>ведомление заявителя о принятии заявки и пакета документов региональным оператором</w:t>
      </w:r>
      <w:r>
        <w:rPr>
          <w:rFonts w:asciiTheme="majorBidi" w:hAnsiTheme="majorBidi" w:cstheme="majorBidi"/>
          <w:sz w:val="28"/>
          <w:szCs w:val="28"/>
        </w:rPr>
        <w:t>,</w:t>
      </w:r>
      <w:r w:rsidRPr="00792777">
        <w:rPr>
          <w:rFonts w:asciiTheme="majorBidi" w:hAnsiTheme="majorBidi" w:cstheme="majorBidi"/>
          <w:b/>
          <w:sz w:val="28"/>
          <w:szCs w:val="28"/>
        </w:rPr>
        <w:t xml:space="preserve"> </w:t>
      </w:r>
      <w:r w:rsidRPr="002A2D05">
        <w:rPr>
          <w:rFonts w:asciiTheme="majorBidi" w:hAnsiTheme="majorBidi" w:cstheme="majorBidi"/>
          <w:sz w:val="28"/>
          <w:szCs w:val="28"/>
        </w:rPr>
        <w:t>либо о передаче документов заявителя в Комиссию</w:t>
      </w:r>
      <w:r w:rsidRPr="002A2D05">
        <w:rPr>
          <w:sz w:val="28"/>
        </w:rPr>
        <w:t>.</w:t>
      </w:r>
    </w:p>
    <w:p w:rsidR="00C46727" w:rsidRPr="00D32777" w:rsidRDefault="00C46727" w:rsidP="00C46727">
      <w:pPr>
        <w:spacing w:before="120" w:after="120" w:line="240" w:lineRule="exact"/>
        <w:jc w:val="center"/>
        <w:outlineLvl w:val="1"/>
        <w:rPr>
          <w:b/>
          <w:sz w:val="28"/>
        </w:rPr>
      </w:pPr>
      <w:r w:rsidRPr="00D32777">
        <w:rPr>
          <w:b/>
          <w:sz w:val="28"/>
        </w:rPr>
        <w:t>2.4. Срок предоставления муниципальной услуги</w:t>
      </w:r>
    </w:p>
    <w:p w:rsidR="00C46727" w:rsidRPr="002E173C" w:rsidRDefault="00C46727" w:rsidP="00C46727">
      <w:pPr>
        <w:ind w:firstLine="709"/>
        <w:jc w:val="both"/>
        <w:rPr>
          <w:color w:val="00B050"/>
          <w:sz w:val="28"/>
        </w:rPr>
      </w:pPr>
      <w:r w:rsidRPr="00D32777">
        <w:rPr>
          <w:sz w:val="28"/>
        </w:rPr>
        <w:t>2.4.1.</w:t>
      </w:r>
      <w:r>
        <w:rPr>
          <w:sz w:val="28"/>
        </w:rPr>
        <w:t xml:space="preserve"> </w:t>
      </w:r>
      <w:r w:rsidRPr="006F7450">
        <w:rPr>
          <w:color w:val="000000" w:themeColor="text1"/>
          <w:sz w:val="28"/>
        </w:rPr>
        <w:t xml:space="preserve">Срок осуществления МФЦ административных действий по формированию, направлению </w:t>
      </w:r>
      <w:r w:rsidRPr="008471C2">
        <w:rPr>
          <w:color w:val="000000" w:themeColor="text1"/>
          <w:sz w:val="28"/>
        </w:rPr>
        <w:t>межведомственных запросов</w:t>
      </w:r>
      <w:r w:rsidRPr="006F7450">
        <w:rPr>
          <w:color w:val="000000" w:themeColor="text1"/>
          <w:sz w:val="28"/>
        </w:rPr>
        <w:t xml:space="preserve"> и передаче комплекта документов, необходимых для организации газоснабжения </w:t>
      </w:r>
      <w:r w:rsidRPr="006F7450">
        <w:rPr>
          <w:rFonts w:asciiTheme="majorBidi" w:hAnsiTheme="majorBidi" w:cstheme="majorBidi"/>
          <w:color w:val="000000" w:themeColor="text1"/>
          <w:sz w:val="28"/>
          <w:szCs w:val="28"/>
        </w:rPr>
        <w:t>региональному оператору,</w:t>
      </w:r>
      <w:r w:rsidRPr="006F7450">
        <w:rPr>
          <w:color w:val="000000" w:themeColor="text1"/>
          <w:sz w:val="28"/>
        </w:rPr>
        <w:t xml:space="preserve"> определены в разделе 3 настоящего административного регламента и не может превышать 8 рабочих дней с</w:t>
      </w:r>
      <w:r>
        <w:rPr>
          <w:color w:val="000000" w:themeColor="text1"/>
          <w:sz w:val="28"/>
        </w:rPr>
        <w:t> </w:t>
      </w:r>
      <w:r w:rsidRPr="006F7450">
        <w:rPr>
          <w:color w:val="000000" w:themeColor="text1"/>
          <w:sz w:val="28"/>
        </w:rPr>
        <w:t>момента поступления заявления в МФЦ</w:t>
      </w:r>
      <w:r w:rsidRPr="008471C2">
        <w:rPr>
          <w:color w:val="000000" w:themeColor="text1"/>
          <w:sz w:val="28"/>
        </w:rPr>
        <w:t>.</w:t>
      </w:r>
    </w:p>
    <w:p w:rsidR="00C46727" w:rsidRPr="008471C2" w:rsidRDefault="00C46727" w:rsidP="00C46727">
      <w:pPr>
        <w:ind w:firstLine="709"/>
        <w:jc w:val="both"/>
        <w:rPr>
          <w:color w:val="000000" w:themeColor="text1"/>
          <w:sz w:val="28"/>
        </w:rPr>
      </w:pPr>
      <w:r w:rsidRPr="008471C2">
        <w:rPr>
          <w:color w:val="000000" w:themeColor="text1"/>
          <w:sz w:val="28"/>
        </w:rPr>
        <w:t xml:space="preserve">2.4.2. </w:t>
      </w:r>
      <w:proofErr w:type="gramStart"/>
      <w:r w:rsidRPr="008471C2">
        <w:rPr>
          <w:color w:val="000000" w:themeColor="text1"/>
          <w:sz w:val="28"/>
        </w:rPr>
        <w:t xml:space="preserve">Срок осуществления мероприятий организации газоснабжения домовладений  в отношении домовладения, включенного в региональную </w:t>
      </w:r>
      <w:r w:rsidRPr="008471C2">
        <w:rPr>
          <w:color w:val="000000" w:themeColor="text1"/>
          <w:sz w:val="28"/>
        </w:rPr>
        <w:lastRenderedPageBreak/>
        <w:t>программу газификации, утвержденную распоряжением Правительства Самарской области от 16.08.2022 № 470-р «Об утверждении региональной программы газификации жилищно-коммунального хозяйства, промышленных и иных организаций Самарской области на 2022 - 2031 годы и признании утратившим силу распоряжения Правительства Самарской области от 27.11.2020 № 589-р «Об утверждении региональной программы газификации жилищно-коммунального хозяйства, промышленных и иных</w:t>
      </w:r>
      <w:proofErr w:type="gramEnd"/>
      <w:r w:rsidRPr="008471C2">
        <w:rPr>
          <w:color w:val="000000" w:themeColor="text1"/>
          <w:sz w:val="28"/>
        </w:rPr>
        <w:t xml:space="preserve"> </w:t>
      </w:r>
      <w:proofErr w:type="gramStart"/>
      <w:r w:rsidRPr="008471C2">
        <w:rPr>
          <w:color w:val="000000" w:themeColor="text1"/>
          <w:sz w:val="28"/>
        </w:rPr>
        <w:t>организаций Самарской области на 2020 - 2024 годы и признании утратившим силу распоряжения Правительства Самарской области от 29.11.2019 № 1072-р «Об утверждении региональной программы газификации жилищно-коммунального хозяйства, промышленных и иных организаций Самарской области на 2019 - 2023 годы и признании утратившими силу отдельных распоряжений Правительства Самарской области» (далее региональная программа газификации),  определяется региональной программой газификации.</w:t>
      </w:r>
      <w:proofErr w:type="gramEnd"/>
    </w:p>
    <w:p w:rsidR="00C46727" w:rsidRDefault="00C46727" w:rsidP="00C46727">
      <w:pPr>
        <w:ind w:firstLine="709"/>
        <w:jc w:val="both"/>
        <w:rPr>
          <w:sz w:val="28"/>
        </w:rPr>
      </w:pPr>
      <w:r>
        <w:rPr>
          <w:sz w:val="28"/>
        </w:rPr>
        <w:t>2.4.3. Срок осуществления мероприятий по организации газоснабжения домовладений в отношении домовладения, которое отсутствует в региональной программе газификации, определяется с учетом положений федерального законодательства.</w:t>
      </w:r>
      <w:bookmarkStart w:id="12" w:name="_Toc113450434"/>
      <w:bookmarkStart w:id="13" w:name="_Toc115686941"/>
      <w:bookmarkStart w:id="14" w:name="_Toc115705246"/>
    </w:p>
    <w:p w:rsidR="00C46727" w:rsidRDefault="00C46727" w:rsidP="00C46727">
      <w:pPr>
        <w:ind w:firstLine="709"/>
        <w:jc w:val="both"/>
        <w:rPr>
          <w:sz w:val="28"/>
          <w:szCs w:val="28"/>
        </w:rPr>
      </w:pPr>
      <w:r>
        <w:rPr>
          <w:sz w:val="28"/>
          <w:szCs w:val="28"/>
        </w:rPr>
        <w:t>2.5.</w:t>
      </w:r>
      <w:r w:rsidRPr="00C46727">
        <w:rPr>
          <w:sz w:val="28"/>
          <w:szCs w:val="28"/>
        </w:rPr>
        <w:t>Правовые основания для предоставления муниципальной услуги</w:t>
      </w:r>
      <w:bookmarkEnd w:id="12"/>
      <w:bookmarkEnd w:id="13"/>
      <w:bookmarkEnd w:id="14"/>
    </w:p>
    <w:p w:rsidR="00C46727" w:rsidRPr="007A18F8" w:rsidRDefault="00C46727" w:rsidP="00C46727">
      <w:pPr>
        <w:ind w:firstLine="709"/>
        <w:jc w:val="both"/>
        <w:rPr>
          <w:strike/>
          <w:sz w:val="28"/>
        </w:rPr>
      </w:pPr>
      <w:r>
        <w:rPr>
          <w:sz w:val="28"/>
        </w:rPr>
        <w:t>Перечень нормативных правовых актов, регулирующих предоставление муниципальной услуги.</w:t>
      </w:r>
    </w:p>
    <w:p w:rsidR="00C46727" w:rsidRPr="002A2D05" w:rsidRDefault="00C46727" w:rsidP="00C46727">
      <w:pPr>
        <w:ind w:firstLine="709"/>
        <w:jc w:val="both"/>
        <w:rPr>
          <w:sz w:val="28"/>
        </w:rPr>
      </w:pPr>
      <w:r w:rsidRPr="002A2D05">
        <w:rPr>
          <w:sz w:val="28"/>
        </w:rPr>
        <w:t>Федеральный закон от 27 июля 2010 № 210-ФЗ «Об организации предоставления государственных и муниципальных услуг»;</w:t>
      </w:r>
    </w:p>
    <w:p w:rsidR="00C46727" w:rsidRDefault="00C46727" w:rsidP="00C46727">
      <w:pPr>
        <w:ind w:firstLine="709"/>
        <w:jc w:val="both"/>
        <w:rPr>
          <w:sz w:val="28"/>
        </w:rPr>
      </w:pPr>
      <w:r w:rsidRPr="002A2D05">
        <w:rPr>
          <w:sz w:val="28"/>
        </w:rPr>
        <w:t>Постановление Правительства РФ от 13 сентября 2021 № 1547 «Об утверждении Правил подключения (технологического присоединения) газоиспользующего оборудования и объектов капитального строительства к</w:t>
      </w:r>
      <w:r>
        <w:rPr>
          <w:sz w:val="28"/>
        </w:rPr>
        <w:t> </w:t>
      </w:r>
      <w:r w:rsidRPr="002A2D05">
        <w:rPr>
          <w:sz w:val="28"/>
        </w:rPr>
        <w:t>сетям газораспределения и о признании утратившими силу некоторых актов Правительства Российской Федерации».</w:t>
      </w:r>
    </w:p>
    <w:p w:rsidR="00C46727" w:rsidRPr="00672952" w:rsidRDefault="00C46727" w:rsidP="00C46727">
      <w:pPr>
        <w:spacing w:before="120" w:after="120" w:line="240" w:lineRule="exact"/>
        <w:ind w:firstLine="709"/>
        <w:jc w:val="both"/>
        <w:outlineLvl w:val="1"/>
        <w:rPr>
          <w:b/>
          <w:sz w:val="28"/>
        </w:rPr>
      </w:pPr>
      <w:r w:rsidRPr="00672952">
        <w:rPr>
          <w:b/>
          <w:sz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C46727" w:rsidRPr="00672952" w:rsidRDefault="00C46727" w:rsidP="00C46727">
      <w:pPr>
        <w:ind w:firstLine="709"/>
        <w:jc w:val="both"/>
        <w:rPr>
          <w:sz w:val="28"/>
        </w:rPr>
      </w:pPr>
      <w:r w:rsidRPr="00672952">
        <w:rPr>
          <w:sz w:val="28"/>
        </w:rPr>
        <w:t>2.6.1. С целью предоставления муниципальной услуги заявитель (представитель заявителя) представляет в МФЦ:</w:t>
      </w:r>
    </w:p>
    <w:p w:rsidR="00C46727" w:rsidRDefault="004B4C1A" w:rsidP="00C46727">
      <w:pPr>
        <w:ind w:firstLine="709"/>
        <w:jc w:val="both"/>
        <w:rPr>
          <w:sz w:val="28"/>
        </w:rPr>
      </w:pPr>
      <w:hyperlink r:id="rId11" w:history="1">
        <w:r w:rsidR="00C46727" w:rsidRPr="00845A38">
          <w:rPr>
            <w:sz w:val="28"/>
          </w:rPr>
          <w:t>заявление</w:t>
        </w:r>
      </w:hyperlink>
      <w:r w:rsidR="00C46727" w:rsidRPr="00845A38">
        <w:rPr>
          <w:sz w:val="28"/>
        </w:rPr>
        <w:t xml:space="preserve"> (заявку) по форме в соответствии с </w:t>
      </w:r>
      <w:r w:rsidR="00C46727">
        <w:rPr>
          <w:sz w:val="28"/>
        </w:rPr>
        <w:t>П</w:t>
      </w:r>
      <w:r w:rsidR="00C46727" w:rsidRPr="00845A38">
        <w:rPr>
          <w:sz w:val="28"/>
        </w:rPr>
        <w:t>риложением №1</w:t>
      </w:r>
      <w:r w:rsidR="00C46727">
        <w:rPr>
          <w:sz w:val="28"/>
        </w:rPr>
        <w:t xml:space="preserve"> </w:t>
      </w:r>
      <w:r w:rsidR="00C46727" w:rsidRPr="00672952">
        <w:rPr>
          <w:sz w:val="28"/>
        </w:rPr>
        <w:t>к</w:t>
      </w:r>
      <w:r w:rsidR="00C46727">
        <w:rPr>
          <w:sz w:val="28"/>
        </w:rPr>
        <w:t> </w:t>
      </w:r>
      <w:r w:rsidR="00C46727" w:rsidRPr="00672952">
        <w:rPr>
          <w:sz w:val="28"/>
        </w:rPr>
        <w:t xml:space="preserve">административному регламенту (далее </w:t>
      </w:r>
      <w:ins w:id="15" w:author="Чернова Анна Владимировна" w:date="2023-05-16T14:15:00Z">
        <w:r w:rsidR="00C46727">
          <w:rPr>
            <w:sz w:val="28"/>
          </w:rPr>
          <w:t>–</w:t>
        </w:r>
      </w:ins>
      <w:del w:id="16" w:author="Чернова Анна Владимировна" w:date="2023-05-16T14:15:00Z">
        <w:r w:rsidR="00C46727" w:rsidDel="00C32288">
          <w:rPr>
            <w:sz w:val="28"/>
          </w:rPr>
          <w:delText>-</w:delText>
        </w:r>
      </w:del>
      <w:r w:rsidR="00C46727">
        <w:rPr>
          <w:sz w:val="28"/>
        </w:rPr>
        <w:t xml:space="preserve"> </w:t>
      </w:r>
      <w:r w:rsidR="00C46727" w:rsidRPr="00672952">
        <w:rPr>
          <w:sz w:val="28"/>
        </w:rPr>
        <w:t>заявление);</w:t>
      </w:r>
    </w:p>
    <w:p w:rsidR="00C46727" w:rsidRDefault="00C46727" w:rsidP="00C46727">
      <w:pPr>
        <w:ind w:firstLine="709"/>
        <w:jc w:val="both"/>
        <w:rPr>
          <w:sz w:val="28"/>
        </w:rPr>
      </w:pPr>
      <w:r w:rsidRPr="00672952">
        <w:rPr>
          <w:sz w:val="28"/>
        </w:rPr>
        <w:t>расчет максимального часового расхода газа, если планируемый максимальный часовой расход газа более 7 куб. метров (при его наличии)</w:t>
      </w:r>
      <w:r>
        <w:rPr>
          <w:sz w:val="28"/>
        </w:rPr>
        <w:t>;</w:t>
      </w:r>
    </w:p>
    <w:p w:rsidR="00C46727" w:rsidRDefault="00C46727" w:rsidP="00C46727">
      <w:pPr>
        <w:ind w:firstLine="709"/>
        <w:jc w:val="both"/>
        <w:rPr>
          <w:sz w:val="28"/>
        </w:rPr>
      </w:pPr>
      <w:r w:rsidRPr="00672952">
        <w:rPr>
          <w:sz w:val="28"/>
        </w:rPr>
        <w:t>2.6.2. В случае если право собственности заявителя на домовладение</w:t>
      </w:r>
      <w:r w:rsidRPr="00672952">
        <w:rPr>
          <w:sz w:val="28"/>
        </w:rPr>
        <w:br/>
        <w:t>не зарегистрировано в Един</w:t>
      </w:r>
      <w:r>
        <w:rPr>
          <w:sz w:val="28"/>
        </w:rPr>
        <w:t>ом</w:t>
      </w:r>
      <w:r w:rsidRPr="00672952">
        <w:rPr>
          <w:sz w:val="28"/>
        </w:rPr>
        <w:t xml:space="preserve"> государственн</w:t>
      </w:r>
      <w:r>
        <w:rPr>
          <w:sz w:val="28"/>
        </w:rPr>
        <w:t>ом</w:t>
      </w:r>
      <w:r w:rsidRPr="00672952">
        <w:rPr>
          <w:sz w:val="28"/>
        </w:rPr>
        <w:t xml:space="preserve"> реестр</w:t>
      </w:r>
      <w:r>
        <w:rPr>
          <w:sz w:val="28"/>
        </w:rPr>
        <w:t>е</w:t>
      </w:r>
      <w:r w:rsidRPr="00672952">
        <w:rPr>
          <w:sz w:val="28"/>
        </w:rPr>
        <w:t xml:space="preserve"> недвижимости</w:t>
      </w:r>
      <w:r>
        <w:rPr>
          <w:sz w:val="28"/>
        </w:rPr>
        <w:t xml:space="preserve"> (далее</w:t>
      </w:r>
      <w:del w:id="17" w:author="Чернова Анна Владимировна" w:date="2023-05-16T14:15:00Z">
        <w:r w:rsidDel="00480744">
          <w:rPr>
            <w:sz w:val="28"/>
          </w:rPr>
          <w:delText xml:space="preserve"> </w:delText>
        </w:r>
      </w:del>
      <w:r>
        <w:rPr>
          <w:sz w:val="28"/>
        </w:rPr>
        <w:t xml:space="preserve">– ЕГРН), также заявителем </w:t>
      </w:r>
      <w:proofErr w:type="gramStart"/>
      <w:r>
        <w:rPr>
          <w:sz w:val="28"/>
        </w:rPr>
        <w:t>предоставляется правоустанавливающий документ</w:t>
      </w:r>
      <w:proofErr w:type="gramEnd"/>
      <w:r>
        <w:rPr>
          <w:sz w:val="28"/>
        </w:rPr>
        <w:t xml:space="preserve"> на домовладение (объект индивидуального жилищного </w:t>
      </w:r>
      <w:r>
        <w:rPr>
          <w:sz w:val="28"/>
        </w:rPr>
        <w:lastRenderedPageBreak/>
        <w:t>строительства или часть жилого дома блокированной застройки;</w:t>
      </w:r>
    </w:p>
    <w:p w:rsidR="00C46727" w:rsidRDefault="00C46727" w:rsidP="00C46727">
      <w:pPr>
        <w:ind w:firstLine="709"/>
        <w:jc w:val="both"/>
        <w:rPr>
          <w:sz w:val="28"/>
        </w:rPr>
      </w:pPr>
      <w:r>
        <w:rPr>
          <w:sz w:val="28"/>
        </w:rPr>
        <w:t xml:space="preserve">В случае если право собственности заявителя на земельный участок не зарегистрировано в ЕГРН, также заявителем </w:t>
      </w:r>
      <w:proofErr w:type="gramStart"/>
      <w:r>
        <w:rPr>
          <w:sz w:val="28"/>
        </w:rPr>
        <w:t>предоставляется правоустанавливающий документ</w:t>
      </w:r>
      <w:proofErr w:type="gramEnd"/>
      <w:r>
        <w:rPr>
          <w:sz w:val="28"/>
        </w:rPr>
        <w:t xml:space="preserve"> на земельный участок, на котором расположено домовладение.</w:t>
      </w:r>
    </w:p>
    <w:p w:rsidR="00C46727" w:rsidRDefault="00C46727" w:rsidP="00C46727">
      <w:pPr>
        <w:ind w:firstLine="709"/>
        <w:jc w:val="both"/>
        <w:rPr>
          <w:sz w:val="28"/>
        </w:rPr>
      </w:pPr>
      <w:r>
        <w:rPr>
          <w:sz w:val="28"/>
        </w:rPr>
        <w:t xml:space="preserve">2.6.3. При обращении за предоставлением муниципальной услуги непосредственно в МФЦ заявитель, представитель заявителя предъявляют документ, удостоверяющий личность. </w:t>
      </w:r>
    </w:p>
    <w:p w:rsidR="00C46727" w:rsidRDefault="00C46727" w:rsidP="00C46727">
      <w:pPr>
        <w:pStyle w:val="a3"/>
        <w:ind w:left="0" w:firstLine="709"/>
        <w:contextualSpacing/>
      </w:pPr>
      <w:r>
        <w:t xml:space="preserve">2.6.4. </w:t>
      </w:r>
      <w:proofErr w:type="gramStart"/>
      <w:r w:rsidRPr="00FF7E43">
        <w:t>В случае направления заявления посредством регионального портала</w:t>
      </w:r>
      <w:r w:rsidRPr="00F04559">
        <w:t xml:space="preserve"> сведения из документа, удостоверяющего личность заявителя, представителя</w:t>
      </w:r>
      <w:ins w:id="18" w:author="Чернова Анна Владимировна" w:date="2023-05-16T14:15:00Z">
        <w:r>
          <w:t>,</w:t>
        </w:r>
      </w:ins>
      <w:r w:rsidRPr="00F04559">
        <w:t xml:space="preserve"> формируются при подтверждении учетной записи в</w:t>
      </w:r>
      <w:r>
        <w:t> </w:t>
      </w:r>
      <w:r w:rsidRPr="00F04559">
        <w:t xml:space="preserve">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w:t>
      </w:r>
      <w:r>
        <w:t> </w:t>
      </w:r>
      <w:r w:rsidRPr="00F04559">
        <w:t>электронной форме» (далее - ЕСИА) из состава соответствующих данных указанной учетной записи и могут быть проверены путем</w:t>
      </w:r>
      <w:proofErr w:type="gramEnd"/>
      <w:r w:rsidRPr="00F04559">
        <w:t xml:space="preserve"> направления запроса с использованием системы межведомственного электронного взаимодействия.</w:t>
      </w:r>
    </w:p>
    <w:p w:rsidR="00C46727" w:rsidRDefault="00C46727" w:rsidP="00C46727">
      <w:pPr>
        <w:ind w:firstLine="709"/>
        <w:jc w:val="both"/>
        <w:rPr>
          <w:sz w:val="28"/>
        </w:rPr>
      </w:pPr>
      <w:r>
        <w:rPr>
          <w:sz w:val="28"/>
        </w:rPr>
        <w:t>2.6.5. В случае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законодательством Российской Федерации.</w:t>
      </w:r>
    </w:p>
    <w:p w:rsidR="00C46727" w:rsidRDefault="00C46727" w:rsidP="00C46727">
      <w:pPr>
        <w:ind w:firstLine="709"/>
        <w:jc w:val="both"/>
        <w:rPr>
          <w:sz w:val="28"/>
        </w:rPr>
      </w:pPr>
      <w:r>
        <w:rPr>
          <w:sz w:val="28"/>
        </w:rPr>
        <w:t>2.6.6. Запрещено требовать от заявителя:</w:t>
      </w:r>
    </w:p>
    <w:p w:rsidR="00C46727" w:rsidRDefault="00C46727" w:rsidP="00C46727">
      <w:pPr>
        <w:ind w:firstLine="709"/>
        <w:jc w:val="both"/>
        <w:rPr>
          <w:sz w:val="28"/>
        </w:rPr>
      </w:pPr>
      <w:r>
        <w:rPr>
          <w:sz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46727" w:rsidRDefault="00C46727" w:rsidP="00C46727">
      <w:pPr>
        <w:ind w:firstLine="709"/>
        <w:jc w:val="both"/>
        <w:rPr>
          <w:sz w:val="28"/>
        </w:rPr>
      </w:pPr>
      <w:proofErr w:type="gramStart"/>
      <w:r>
        <w:rPr>
          <w:sz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 соответствии с</w:t>
      </w:r>
      <w:proofErr w:type="gramEnd"/>
      <w:r>
        <w:rPr>
          <w:sz w:val="28"/>
        </w:rPr>
        <w:t xml:space="preserve"> </w:t>
      </w:r>
      <w:proofErr w:type="gramStart"/>
      <w:r>
        <w:rPr>
          <w:sz w:val="28"/>
        </w:rPr>
        <w:t>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roofErr w:type="gramEnd"/>
    </w:p>
    <w:p w:rsidR="00C46727" w:rsidRDefault="00C46727" w:rsidP="00C46727">
      <w:pPr>
        <w:ind w:firstLine="709"/>
        <w:jc w:val="both"/>
        <w:rPr>
          <w:sz w:val="28"/>
        </w:rPr>
      </w:pPr>
      <w:r>
        <w:rPr>
          <w:sz w:val="28"/>
        </w:rPr>
        <w:t xml:space="preserve">представления документов и информации, отсутствие и (или) недостоверность которых не указывались при первоначальном отказе в </w:t>
      </w:r>
      <w:r>
        <w:rPr>
          <w:sz w:val="28"/>
        </w:rPr>
        <w:lastRenderedPageBreak/>
        <w:t xml:space="preserve">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history="1">
        <w:r>
          <w:rPr>
            <w:sz w:val="28"/>
          </w:rPr>
          <w:t>пунктом 4 части 1 статьи 7</w:t>
        </w:r>
      </w:hyperlink>
      <w:r>
        <w:rPr>
          <w:sz w:val="28"/>
        </w:rPr>
        <w:t xml:space="preserve"> Федерального закона № 210-ФЗ:</w:t>
      </w:r>
    </w:p>
    <w:p w:rsidR="00C46727" w:rsidRDefault="00C46727" w:rsidP="00C46727">
      <w:pPr>
        <w:ind w:firstLine="709"/>
        <w:jc w:val="both"/>
        <w:rPr>
          <w:sz w:val="28"/>
        </w:rPr>
      </w:pPr>
      <w:r>
        <w:rPr>
          <w:sz w:val="28"/>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13" w:history="1">
        <w:r>
          <w:rPr>
            <w:sz w:val="28"/>
          </w:rPr>
          <w:t>пунктом 7.2 части 1 статьи 16</w:t>
        </w:r>
      </w:hyperlink>
      <w:r>
        <w:rPr>
          <w:sz w:val="28"/>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C46727" w:rsidRPr="002A2D05" w:rsidRDefault="00C46727" w:rsidP="00C46727">
      <w:pPr>
        <w:ind w:firstLine="709"/>
        <w:jc w:val="both"/>
        <w:rPr>
          <w:sz w:val="28"/>
        </w:rPr>
      </w:pPr>
      <w:r w:rsidRPr="002A2D05">
        <w:rPr>
          <w:sz w:val="28"/>
        </w:rPr>
        <w:t>2.</w:t>
      </w:r>
      <w:r>
        <w:rPr>
          <w:sz w:val="28"/>
        </w:rPr>
        <w:t>6.7.</w:t>
      </w:r>
      <w:r w:rsidRPr="002A2D05">
        <w:rPr>
          <w:sz w:val="28"/>
        </w:rPr>
        <w:t xml:space="preserve"> Запрещены следующие действия:</w:t>
      </w:r>
    </w:p>
    <w:p w:rsidR="00C46727" w:rsidRPr="00B64438" w:rsidRDefault="00C46727" w:rsidP="00C46727">
      <w:pPr>
        <w:ind w:firstLine="709"/>
        <w:jc w:val="both"/>
        <w:rPr>
          <w:sz w:val="28"/>
        </w:rPr>
      </w:pPr>
      <w:r w:rsidRPr="00B64438">
        <w:rPr>
          <w:sz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46727" w:rsidRPr="00B64438" w:rsidRDefault="00C46727" w:rsidP="00C46727">
      <w:pPr>
        <w:ind w:firstLine="709"/>
        <w:jc w:val="both"/>
        <w:rPr>
          <w:sz w:val="28"/>
        </w:rPr>
      </w:pPr>
      <w:r w:rsidRPr="00B64438">
        <w:rPr>
          <w:sz w:val="28"/>
        </w:rPr>
        <w:t>определение наличия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46727" w:rsidRDefault="00C46727" w:rsidP="00C46727">
      <w:pPr>
        <w:ind w:firstLine="709"/>
        <w:jc w:val="both"/>
        <w:rPr>
          <w:sz w:val="28"/>
        </w:rPr>
      </w:pPr>
      <w:r w:rsidRPr="00B64438">
        <w:rPr>
          <w:sz w:val="28"/>
        </w:rPr>
        <w:t>выявление истечения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Pr>
          <w:sz w:val="28"/>
        </w:rPr>
        <w:t>оставлении муниципальной услуги.</w:t>
      </w:r>
    </w:p>
    <w:p w:rsidR="00C46727" w:rsidRPr="008471C2" w:rsidRDefault="00C46727" w:rsidP="00C46727">
      <w:pPr>
        <w:spacing w:before="120" w:after="120" w:line="240" w:lineRule="exact"/>
        <w:jc w:val="center"/>
        <w:outlineLvl w:val="1"/>
        <w:rPr>
          <w:b/>
          <w:sz w:val="28"/>
        </w:rPr>
      </w:pPr>
      <w:r w:rsidRPr="008471C2">
        <w:rPr>
          <w:b/>
          <w:sz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C46727" w:rsidRPr="00845A38" w:rsidRDefault="00C46727" w:rsidP="00C46727">
      <w:pPr>
        <w:ind w:firstLine="709"/>
        <w:jc w:val="both"/>
        <w:rPr>
          <w:sz w:val="28"/>
        </w:rPr>
      </w:pPr>
      <w:r>
        <w:rPr>
          <w:sz w:val="28"/>
        </w:rPr>
        <w:t xml:space="preserve">2.7.1. Документы, которые </w:t>
      </w:r>
      <w:r w:rsidRPr="00845A38">
        <w:rPr>
          <w:sz w:val="28"/>
        </w:rPr>
        <w:t>запрашиваются МФЦ посредством информационного межведомственного взаимодействия (при наличии технической возможности) в случае, если заявитель не представил указанные документы по собственной инициативе:</w:t>
      </w:r>
    </w:p>
    <w:p w:rsidR="00C46727" w:rsidRPr="00F04559" w:rsidRDefault="00C46727" w:rsidP="00C46727">
      <w:pPr>
        <w:ind w:firstLine="709"/>
        <w:jc w:val="both"/>
        <w:rPr>
          <w:sz w:val="28"/>
        </w:rPr>
      </w:pPr>
      <w:r w:rsidRPr="00845A38">
        <w:rPr>
          <w:sz w:val="28"/>
        </w:rPr>
        <w:t xml:space="preserve">выписка из ЕГРН об основных характеристиках и зарегистрированных правах на объект недвижимости (домовладение и земельный </w:t>
      </w:r>
      <w:r w:rsidRPr="00F04559">
        <w:rPr>
          <w:sz w:val="28"/>
        </w:rPr>
        <w:t xml:space="preserve">участок) содержащую информацию о плане земельного участка и координатах поворотных точек Х и </w:t>
      </w:r>
      <w:r>
        <w:rPr>
          <w:sz w:val="28"/>
          <w:lang w:val="en-US"/>
        </w:rPr>
        <w:t>Y</w:t>
      </w:r>
      <w:r w:rsidRPr="00F04559">
        <w:rPr>
          <w:sz w:val="28"/>
        </w:rPr>
        <w:t>;</w:t>
      </w:r>
    </w:p>
    <w:p w:rsidR="00C46727" w:rsidRPr="00845A38" w:rsidRDefault="00C46727" w:rsidP="00C46727">
      <w:pPr>
        <w:ind w:firstLine="709"/>
        <w:jc w:val="both"/>
        <w:rPr>
          <w:sz w:val="28"/>
        </w:rPr>
      </w:pPr>
      <w:r w:rsidRPr="00F04559">
        <w:rPr>
          <w:sz w:val="28"/>
        </w:rPr>
        <w:t>сведения о регистрации заявителя в системе индивидуального (</w:t>
      </w:r>
      <w:r w:rsidRPr="00845A38">
        <w:rPr>
          <w:sz w:val="28"/>
        </w:rPr>
        <w:t>персонифицированного) учета;</w:t>
      </w:r>
    </w:p>
    <w:p w:rsidR="00C46727" w:rsidRPr="00845A38" w:rsidRDefault="00C46727" w:rsidP="00C46727">
      <w:pPr>
        <w:ind w:firstLine="709"/>
        <w:jc w:val="both"/>
        <w:rPr>
          <w:sz w:val="28"/>
        </w:rPr>
      </w:pPr>
      <w:r w:rsidRPr="00845A38">
        <w:rPr>
          <w:sz w:val="28"/>
        </w:rPr>
        <w:t>идентификационный номер налогоплательщика;</w:t>
      </w:r>
    </w:p>
    <w:p w:rsidR="00C46727" w:rsidRPr="003A0C51" w:rsidRDefault="00C46727" w:rsidP="00C46727">
      <w:pPr>
        <w:ind w:firstLine="709"/>
        <w:jc w:val="both"/>
        <w:rPr>
          <w:sz w:val="28"/>
        </w:rPr>
      </w:pPr>
      <w:r w:rsidRPr="00845A38">
        <w:rPr>
          <w:sz w:val="28"/>
        </w:rPr>
        <w:t xml:space="preserve">сведения о включении населенного пункта в региональную программу </w:t>
      </w:r>
      <w:r w:rsidRPr="003A0C51">
        <w:rPr>
          <w:sz w:val="28"/>
        </w:rPr>
        <w:t>газификации (при наличии технической возможности);</w:t>
      </w:r>
    </w:p>
    <w:p w:rsidR="00C46727" w:rsidRPr="003A0C51" w:rsidRDefault="00C46727" w:rsidP="00C46727">
      <w:pPr>
        <w:ind w:firstLine="709"/>
        <w:jc w:val="both"/>
        <w:rPr>
          <w:sz w:val="28"/>
        </w:rPr>
      </w:pPr>
      <w:r w:rsidRPr="003A0C51">
        <w:rPr>
          <w:sz w:val="28"/>
        </w:rPr>
        <w:t xml:space="preserve">сведения о мероприятиях, предусмотренных программами газификации, в том числе потенциальных мероприятиях (при наличии </w:t>
      </w:r>
      <w:r w:rsidRPr="003A0C51">
        <w:rPr>
          <w:sz w:val="28"/>
        </w:rPr>
        <w:lastRenderedPageBreak/>
        <w:t>технической возможности);</w:t>
      </w:r>
    </w:p>
    <w:p w:rsidR="00C46727" w:rsidRPr="003A0C51" w:rsidRDefault="00C46727" w:rsidP="00C46727">
      <w:pPr>
        <w:ind w:firstLine="709"/>
        <w:jc w:val="both"/>
        <w:rPr>
          <w:sz w:val="28"/>
        </w:rPr>
      </w:pPr>
      <w:r w:rsidRPr="003A0C51">
        <w:rPr>
          <w:sz w:val="28"/>
        </w:rPr>
        <w:t>сведения о проведенных контрольных мероприятиях по вопросам газификации муниципальных образований (при наличии технической возможности);</w:t>
      </w:r>
    </w:p>
    <w:p w:rsidR="00C46727" w:rsidRPr="00845A38" w:rsidRDefault="00C46727" w:rsidP="00C46727">
      <w:pPr>
        <w:ind w:firstLine="709"/>
        <w:jc w:val="both"/>
        <w:rPr>
          <w:sz w:val="28"/>
        </w:rPr>
      </w:pPr>
      <w:r w:rsidRPr="003A0C51">
        <w:rPr>
          <w:sz w:val="28"/>
        </w:rPr>
        <w:t>сведения о возможности предоставления льгот (мер социальной поддержки) заявителю в соответствии с законодательством Российской Федерации (при наличии технической возможности).</w:t>
      </w:r>
    </w:p>
    <w:p w:rsidR="00C46727" w:rsidRDefault="00C46727" w:rsidP="00C46727">
      <w:pPr>
        <w:ind w:firstLine="709"/>
        <w:jc w:val="both"/>
        <w:rPr>
          <w:sz w:val="28"/>
        </w:rPr>
      </w:pPr>
      <w:r>
        <w:rPr>
          <w:sz w:val="28"/>
        </w:rPr>
        <w:t>2.7.2. Непредставление заявителем документов, находящихся в распоряжении государственных органов, органов местного самоуправления и иных органов, а также организаций, подведомственных указанным органам, не является основанием для отказа в предоставлении муниципальной услуги.</w:t>
      </w:r>
    </w:p>
    <w:p w:rsidR="00C46727" w:rsidRDefault="00C46727" w:rsidP="00C46727">
      <w:pPr>
        <w:adjustRightInd w:val="0"/>
        <w:contextualSpacing/>
        <w:jc w:val="center"/>
        <w:outlineLvl w:val="1"/>
        <w:rPr>
          <w:rFonts w:asciiTheme="majorBidi" w:hAnsiTheme="majorBidi" w:cstheme="majorBidi"/>
          <w:b/>
          <w:strike/>
          <w:sz w:val="28"/>
          <w:szCs w:val="28"/>
        </w:rPr>
      </w:pPr>
      <w:r>
        <w:rPr>
          <w:rFonts w:asciiTheme="majorBidi" w:hAnsiTheme="majorBidi" w:cstheme="majorBidi"/>
          <w:b/>
          <w:sz w:val="28"/>
          <w:szCs w:val="28"/>
        </w:rPr>
        <w:t xml:space="preserve">2.8. </w:t>
      </w:r>
      <w:r w:rsidRPr="00792777">
        <w:rPr>
          <w:rFonts w:asciiTheme="majorBidi" w:hAnsiTheme="majorBidi" w:cstheme="majorBidi"/>
          <w:b/>
          <w:sz w:val="28"/>
          <w:szCs w:val="28"/>
        </w:rPr>
        <w:t xml:space="preserve">Исчерпывающий перечень оснований для </w:t>
      </w:r>
      <w:r w:rsidRPr="002150FD">
        <w:rPr>
          <w:rFonts w:asciiTheme="majorBidi" w:hAnsiTheme="majorBidi" w:cstheme="majorBidi"/>
          <w:b/>
          <w:sz w:val="28"/>
          <w:szCs w:val="28"/>
        </w:rPr>
        <w:t xml:space="preserve">передачи документов заявителя в Комиссию </w:t>
      </w:r>
    </w:p>
    <w:p w:rsidR="00C46727" w:rsidRPr="00792777" w:rsidRDefault="00C46727" w:rsidP="00C46727">
      <w:pPr>
        <w:ind w:firstLine="709"/>
        <w:contextualSpacing/>
        <w:jc w:val="both"/>
        <w:rPr>
          <w:rFonts w:asciiTheme="majorBidi" w:hAnsiTheme="majorBidi" w:cstheme="majorBidi"/>
          <w:sz w:val="28"/>
          <w:szCs w:val="28"/>
        </w:rPr>
      </w:pPr>
      <w:r w:rsidRPr="00792777">
        <w:rPr>
          <w:rFonts w:asciiTheme="majorBidi" w:hAnsiTheme="majorBidi" w:cstheme="majorBidi"/>
          <w:sz w:val="28"/>
          <w:szCs w:val="28"/>
        </w:rPr>
        <w:t>2.</w:t>
      </w:r>
      <w:r>
        <w:rPr>
          <w:rFonts w:asciiTheme="majorBidi" w:hAnsiTheme="majorBidi" w:cstheme="majorBidi"/>
          <w:sz w:val="28"/>
          <w:szCs w:val="28"/>
        </w:rPr>
        <w:t>8</w:t>
      </w:r>
      <w:r w:rsidRPr="00792777">
        <w:rPr>
          <w:rFonts w:asciiTheme="majorBidi" w:hAnsiTheme="majorBidi" w:cstheme="majorBidi"/>
          <w:sz w:val="28"/>
          <w:szCs w:val="28"/>
        </w:rPr>
        <w:t xml:space="preserve">.1. Основаниями для </w:t>
      </w:r>
      <w:r w:rsidRPr="002150FD">
        <w:rPr>
          <w:rFonts w:asciiTheme="majorBidi" w:hAnsiTheme="majorBidi" w:cstheme="majorBidi"/>
          <w:sz w:val="28"/>
          <w:szCs w:val="28"/>
        </w:rPr>
        <w:t xml:space="preserve">передачи документов заявителя в Комиссию для организации сопровождения заявок, </w:t>
      </w:r>
      <w:r w:rsidRPr="00792777">
        <w:rPr>
          <w:rFonts w:asciiTheme="majorBidi" w:hAnsiTheme="majorBidi" w:cstheme="majorBidi"/>
          <w:sz w:val="28"/>
          <w:szCs w:val="28"/>
        </w:rPr>
        <w:t>необходимых для предоставления муниципальной услуги, являются</w:t>
      </w:r>
      <w:r>
        <w:rPr>
          <w:rFonts w:asciiTheme="majorBidi" w:hAnsiTheme="majorBidi" w:cstheme="majorBidi"/>
          <w:sz w:val="28"/>
          <w:szCs w:val="28"/>
        </w:rPr>
        <w:t xml:space="preserve"> </w:t>
      </w:r>
      <w:r w:rsidRPr="00792777">
        <w:rPr>
          <w:rFonts w:asciiTheme="majorBidi" w:hAnsiTheme="majorBidi" w:cstheme="majorBidi"/>
          <w:sz w:val="28"/>
          <w:szCs w:val="28"/>
        </w:rPr>
        <w:t xml:space="preserve">непредставление заявителем необходимого пакета документов, указанных в пункте 2.6 настоящего регламента, а также невозможность получения </w:t>
      </w:r>
      <w:r w:rsidRPr="002A2D05">
        <w:rPr>
          <w:rFonts w:asciiTheme="majorBidi" w:hAnsiTheme="majorBidi" w:cstheme="majorBidi"/>
          <w:sz w:val="28"/>
          <w:szCs w:val="28"/>
        </w:rPr>
        <w:t>документов, предусмотренных пунктом 2.7.1</w:t>
      </w:r>
      <w:r w:rsidRPr="00942419">
        <w:rPr>
          <w:rFonts w:asciiTheme="majorBidi" w:hAnsiTheme="majorBidi" w:cstheme="majorBidi"/>
          <w:sz w:val="28"/>
          <w:szCs w:val="28"/>
        </w:rPr>
        <w:t xml:space="preserve"> </w:t>
      </w:r>
      <w:r w:rsidRPr="00792777">
        <w:rPr>
          <w:rFonts w:asciiTheme="majorBidi" w:hAnsiTheme="majorBidi" w:cstheme="majorBidi"/>
          <w:sz w:val="28"/>
          <w:szCs w:val="28"/>
        </w:rPr>
        <w:t>в иных органах и организациях в результате межведомственного взаимодействия;</w:t>
      </w:r>
    </w:p>
    <w:p w:rsidR="00C46727" w:rsidRPr="00611A7E" w:rsidRDefault="00C46727" w:rsidP="00C46727">
      <w:pPr>
        <w:ind w:firstLine="709"/>
        <w:contextualSpacing/>
        <w:jc w:val="both"/>
        <w:rPr>
          <w:strike/>
          <w:sz w:val="28"/>
        </w:rPr>
      </w:pPr>
      <w:r w:rsidRPr="00792777">
        <w:rPr>
          <w:rFonts w:asciiTheme="majorBidi" w:hAnsiTheme="majorBidi" w:cstheme="majorBidi"/>
          <w:sz w:val="28"/>
          <w:szCs w:val="28"/>
        </w:rPr>
        <w:t>2.</w:t>
      </w:r>
      <w:r>
        <w:rPr>
          <w:rFonts w:asciiTheme="majorBidi" w:hAnsiTheme="majorBidi" w:cstheme="majorBidi"/>
          <w:sz w:val="28"/>
          <w:szCs w:val="28"/>
        </w:rPr>
        <w:t>8</w:t>
      </w:r>
      <w:r w:rsidRPr="00792777">
        <w:rPr>
          <w:rFonts w:asciiTheme="majorBidi" w:hAnsiTheme="majorBidi" w:cstheme="majorBidi"/>
          <w:sz w:val="28"/>
          <w:szCs w:val="28"/>
        </w:rPr>
        <w:t xml:space="preserve">.2. </w:t>
      </w:r>
      <w:r w:rsidRPr="002150FD">
        <w:rPr>
          <w:rFonts w:asciiTheme="majorBidi" w:hAnsiTheme="majorBidi" w:cstheme="majorBidi"/>
          <w:bCs/>
          <w:sz w:val="28"/>
          <w:szCs w:val="28"/>
        </w:rPr>
        <w:t>Передача документов заявителя в Комиссию для организации сопровождения заявок</w:t>
      </w:r>
      <w:r>
        <w:rPr>
          <w:rFonts w:asciiTheme="majorBidi" w:hAnsiTheme="majorBidi" w:cstheme="majorBidi"/>
          <w:bCs/>
          <w:sz w:val="28"/>
          <w:szCs w:val="28"/>
        </w:rPr>
        <w:t xml:space="preserve"> </w:t>
      </w:r>
      <w:r w:rsidRPr="002A2D05">
        <w:rPr>
          <w:rFonts w:asciiTheme="majorBidi" w:hAnsiTheme="majorBidi" w:cstheme="majorBidi"/>
          <w:bCs/>
          <w:sz w:val="28"/>
          <w:szCs w:val="28"/>
        </w:rPr>
        <w:t xml:space="preserve">на оказание муниципальной услуги и </w:t>
      </w:r>
      <w:r w:rsidRPr="002A2D05">
        <w:rPr>
          <w:rFonts w:asciiTheme="majorBidi" w:hAnsiTheme="majorBidi" w:cstheme="majorBidi"/>
          <w:sz w:val="28"/>
          <w:szCs w:val="28"/>
        </w:rPr>
        <w:t>оказания содействия в сборе (оформлении) недостающих документов,</w:t>
      </w:r>
      <w:r w:rsidRPr="00792777">
        <w:rPr>
          <w:rFonts w:asciiTheme="majorBidi" w:hAnsiTheme="majorBidi" w:cstheme="majorBidi"/>
          <w:sz w:val="28"/>
          <w:szCs w:val="28"/>
        </w:rPr>
        <w:t xml:space="preserve"> не препятствует повторному обращению заявителя (представителя заявителя) за предоставлением муниципальной услуги.</w:t>
      </w:r>
    </w:p>
    <w:p w:rsidR="00C46727" w:rsidRDefault="00C46727" w:rsidP="00C46727">
      <w:pPr>
        <w:spacing w:before="120" w:after="120" w:line="240" w:lineRule="exact"/>
        <w:jc w:val="center"/>
        <w:outlineLvl w:val="1"/>
        <w:rPr>
          <w:b/>
          <w:sz w:val="28"/>
        </w:rPr>
      </w:pPr>
      <w:r>
        <w:rPr>
          <w:b/>
          <w:sz w:val="28"/>
        </w:rPr>
        <w:t>2.9. Исчерпывающий перечень оснований для приостановления или отказа в предоставлении муниципальной услуги</w:t>
      </w:r>
    </w:p>
    <w:p w:rsidR="00C46727" w:rsidRDefault="00C46727" w:rsidP="00C46727">
      <w:pPr>
        <w:ind w:firstLine="709"/>
        <w:jc w:val="both"/>
        <w:rPr>
          <w:sz w:val="28"/>
        </w:rPr>
      </w:pPr>
      <w:r>
        <w:rPr>
          <w:sz w:val="28"/>
        </w:rPr>
        <w:t>2.9.1. Основания для приостановления предоставления муниципальной услуги отсутствуют.</w:t>
      </w:r>
    </w:p>
    <w:p w:rsidR="00C46727" w:rsidRDefault="00C46727" w:rsidP="00C46727">
      <w:pPr>
        <w:ind w:firstLine="709"/>
        <w:jc w:val="both"/>
        <w:rPr>
          <w:sz w:val="28"/>
        </w:rPr>
      </w:pPr>
      <w:r>
        <w:rPr>
          <w:sz w:val="28"/>
        </w:rPr>
        <w:t>2.9.2. Основания для отказа в предоставлении муниципальной услуги отсутствуют.</w:t>
      </w:r>
    </w:p>
    <w:p w:rsidR="00C46727" w:rsidRDefault="00C46727" w:rsidP="00C46727">
      <w:pPr>
        <w:spacing w:before="120" w:after="120" w:line="240" w:lineRule="exact"/>
        <w:jc w:val="center"/>
        <w:outlineLvl w:val="1"/>
        <w:rPr>
          <w:sz w:val="28"/>
        </w:rPr>
      </w:pPr>
      <w:r>
        <w:rPr>
          <w:b/>
          <w:sz w:val="28"/>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46727" w:rsidRDefault="00C46727" w:rsidP="00C46727">
      <w:pPr>
        <w:ind w:firstLine="709"/>
        <w:jc w:val="both"/>
        <w:rPr>
          <w:sz w:val="28"/>
        </w:rPr>
      </w:pPr>
      <w:r>
        <w:rPr>
          <w:sz w:val="28"/>
        </w:rPr>
        <w:t>Услуги, которые являются необходимыми и обязательными для предоставления муниципальной услуги, отсутствуют.</w:t>
      </w:r>
    </w:p>
    <w:p w:rsidR="00C46727" w:rsidRDefault="00C46727" w:rsidP="00C46727">
      <w:pPr>
        <w:spacing w:before="120" w:after="120" w:line="240" w:lineRule="exact"/>
        <w:jc w:val="center"/>
        <w:outlineLvl w:val="1"/>
        <w:rPr>
          <w:b/>
          <w:sz w:val="28"/>
        </w:rPr>
      </w:pPr>
      <w:r>
        <w:rPr>
          <w:b/>
          <w:sz w:val="28"/>
        </w:rPr>
        <w:t>2.11. Порядок, размер и основания взимания государственной пошлины и иной платы, взимаемой за предоставление муниципальной услуги</w:t>
      </w:r>
    </w:p>
    <w:p w:rsidR="00C46727" w:rsidRDefault="00C46727" w:rsidP="00C46727">
      <w:pPr>
        <w:ind w:firstLine="709"/>
        <w:jc w:val="both"/>
        <w:rPr>
          <w:sz w:val="28"/>
        </w:rPr>
      </w:pPr>
      <w:r>
        <w:rPr>
          <w:sz w:val="28"/>
        </w:rPr>
        <w:t>Муниципальная услуга предоставляется бесплатно.</w:t>
      </w:r>
    </w:p>
    <w:p w:rsidR="00C46727" w:rsidRDefault="00C46727" w:rsidP="00C46727">
      <w:pPr>
        <w:spacing w:before="120" w:after="120" w:line="240" w:lineRule="exact"/>
        <w:jc w:val="center"/>
        <w:outlineLvl w:val="1"/>
        <w:rPr>
          <w:b/>
          <w:sz w:val="28"/>
        </w:rPr>
      </w:pPr>
      <w:r>
        <w:rPr>
          <w:b/>
          <w:sz w:val="28"/>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C46727" w:rsidRDefault="00C46727" w:rsidP="00C46727">
      <w:pPr>
        <w:ind w:firstLine="709"/>
        <w:jc w:val="both"/>
        <w:rPr>
          <w:sz w:val="28"/>
        </w:rPr>
      </w:pPr>
      <w:r>
        <w:rPr>
          <w:sz w:val="28"/>
        </w:rPr>
        <w:lastRenderedPageBreak/>
        <w:t>Плата за предоставление услуг, которые являются необходимыми и обязательными для предоставления муниципальной услуги, не взимается в связи с отсутствием таких услуг.</w:t>
      </w:r>
    </w:p>
    <w:p w:rsidR="00C46727" w:rsidRDefault="00C46727" w:rsidP="00C46727">
      <w:pPr>
        <w:spacing w:before="120" w:after="120" w:line="240" w:lineRule="exact"/>
        <w:jc w:val="center"/>
        <w:outlineLvl w:val="1"/>
        <w:rPr>
          <w:b/>
          <w:sz w:val="28"/>
        </w:rPr>
      </w:pPr>
      <w:r>
        <w:rPr>
          <w:b/>
          <w:sz w:val="28"/>
        </w:rPr>
        <w:t>2.13.</w:t>
      </w:r>
      <w:r>
        <w:rPr>
          <w:sz w:val="28"/>
        </w:rPr>
        <w:t xml:space="preserve"> </w:t>
      </w:r>
      <w:r>
        <w:rPr>
          <w:b/>
          <w:sz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C46727" w:rsidRDefault="00C46727" w:rsidP="00C46727">
      <w:pPr>
        <w:ind w:firstLine="709"/>
        <w:jc w:val="both"/>
        <w:rPr>
          <w:sz w:val="28"/>
        </w:rPr>
      </w:pPr>
      <w:r>
        <w:rPr>
          <w:sz w:val="28"/>
        </w:rPr>
        <w:t>Время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такой услуги не должно превышать 15 минут.</w:t>
      </w:r>
    </w:p>
    <w:p w:rsidR="00C46727" w:rsidRPr="00672952" w:rsidRDefault="00C46727" w:rsidP="00C46727">
      <w:pPr>
        <w:spacing w:before="120" w:after="120" w:line="240" w:lineRule="exact"/>
        <w:jc w:val="center"/>
        <w:outlineLvl w:val="1"/>
        <w:rPr>
          <w:b/>
          <w:sz w:val="28"/>
        </w:rPr>
      </w:pPr>
      <w:r>
        <w:rPr>
          <w:b/>
          <w:sz w:val="28"/>
        </w:rPr>
        <w:t xml:space="preserve">2.14. Срок и порядок регистрации </w:t>
      </w:r>
      <w:r w:rsidRPr="00672952">
        <w:rPr>
          <w:b/>
          <w:sz w:val="28"/>
        </w:rPr>
        <w:t>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w:t>
      </w:r>
      <w:r>
        <w:rPr>
          <w:b/>
          <w:sz w:val="28"/>
        </w:rPr>
        <w:t> </w:t>
      </w:r>
      <w:r w:rsidRPr="00672952">
        <w:rPr>
          <w:b/>
          <w:sz w:val="28"/>
        </w:rPr>
        <w:t>электронной форме</w:t>
      </w:r>
    </w:p>
    <w:p w:rsidR="00C46727" w:rsidRPr="00D2275D" w:rsidRDefault="00C46727" w:rsidP="00C46727">
      <w:pPr>
        <w:spacing w:line="320" w:lineRule="atLeast"/>
        <w:ind w:firstLine="708"/>
        <w:contextualSpacing/>
        <w:jc w:val="both"/>
        <w:rPr>
          <w:strike/>
          <w:sz w:val="28"/>
        </w:rPr>
      </w:pPr>
      <w:r w:rsidRPr="00672952">
        <w:rPr>
          <w:sz w:val="28"/>
        </w:rPr>
        <w:t>Заявление о предоставлении муниципальной услуги</w:t>
      </w:r>
      <w:r w:rsidRPr="007812DB">
        <w:rPr>
          <w:sz w:val="28"/>
        </w:rPr>
        <w:t>, в том числе поступившее в электронной форме с использованием регионального портала</w:t>
      </w:r>
      <w:r w:rsidRPr="002A2D05">
        <w:rPr>
          <w:rStyle w:val="af2"/>
          <w:sz w:val="28"/>
        </w:rPr>
        <w:footnoteReference w:id="1"/>
      </w:r>
      <w:r w:rsidRPr="002A2D05">
        <w:rPr>
          <w:sz w:val="28"/>
        </w:rPr>
        <w:t>,</w:t>
      </w:r>
      <w:r w:rsidRPr="00942419">
        <w:rPr>
          <w:sz w:val="28"/>
        </w:rPr>
        <w:t xml:space="preserve"> </w:t>
      </w:r>
      <w:r w:rsidRPr="00672952">
        <w:rPr>
          <w:sz w:val="28"/>
        </w:rPr>
        <w:t>регистрируется в первый рабочий день, следующий за днем его поступления в</w:t>
      </w:r>
      <w:r>
        <w:rPr>
          <w:sz w:val="28"/>
        </w:rPr>
        <w:t> </w:t>
      </w:r>
      <w:r w:rsidRPr="00845A38">
        <w:rPr>
          <w:sz w:val="28"/>
        </w:rPr>
        <w:t>МФЦ</w:t>
      </w:r>
      <w:r>
        <w:rPr>
          <w:sz w:val="28"/>
        </w:rPr>
        <w:t>.</w:t>
      </w:r>
    </w:p>
    <w:p w:rsidR="00C46727" w:rsidRDefault="00C46727" w:rsidP="00C46727">
      <w:pPr>
        <w:spacing w:line="320" w:lineRule="atLeast"/>
        <w:ind w:firstLine="708"/>
        <w:contextualSpacing/>
        <w:jc w:val="both"/>
        <w:rPr>
          <w:sz w:val="28"/>
        </w:rPr>
      </w:pPr>
      <w:r w:rsidRPr="00672952">
        <w:rPr>
          <w:sz w:val="28"/>
        </w:rPr>
        <w:t>Заявление, поступившее в нерабочее время, регистрируется</w:t>
      </w:r>
      <w:r>
        <w:rPr>
          <w:sz w:val="28"/>
        </w:rPr>
        <w:t xml:space="preserve"> МФЦ в первый рабочий день, следующий за днем его получения.</w:t>
      </w:r>
    </w:p>
    <w:p w:rsidR="00C46727" w:rsidRDefault="00C46727" w:rsidP="00C46727">
      <w:pPr>
        <w:spacing w:before="120" w:after="120" w:line="240" w:lineRule="exact"/>
        <w:jc w:val="center"/>
        <w:outlineLvl w:val="1"/>
        <w:rPr>
          <w:b/>
          <w:sz w:val="28"/>
        </w:rPr>
      </w:pPr>
      <w:r>
        <w:rPr>
          <w:b/>
          <w:sz w:val="28"/>
        </w:rPr>
        <w:t>2.16.</w:t>
      </w:r>
      <w:r>
        <w:rPr>
          <w:b/>
          <w:sz w:val="28"/>
        </w:rPr>
        <w:tab/>
        <w:t xml:space="preserve">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Pr>
          <w:b/>
          <w:sz w:val="28"/>
        </w:rPr>
        <w:t>мультимедийной</w:t>
      </w:r>
      <w:proofErr w:type="spellEnd"/>
      <w:r>
        <w:rPr>
          <w:b/>
          <w:sz w:val="28"/>
        </w:rPr>
        <w:t xml:space="preserve"> информации о порядке предоставления муниципальной услуги</w:t>
      </w:r>
    </w:p>
    <w:p w:rsidR="00C46727" w:rsidRDefault="00C46727" w:rsidP="00C46727">
      <w:pPr>
        <w:ind w:firstLine="709"/>
        <w:jc w:val="both"/>
        <w:rPr>
          <w:sz w:val="28"/>
        </w:rPr>
      </w:pPr>
      <w:r>
        <w:rPr>
          <w:sz w:val="28"/>
        </w:rPr>
        <w:t>Места, предназначенные для ознакомления заявителей с информационными материалами, оборудуются информационными стендами, стульями, столами (стойками) и обеспечиваются образцами заполнения документов, бумагой и канцелярскими принадлежностями для обеспечения возможности оформления документов.</w:t>
      </w:r>
    </w:p>
    <w:p w:rsidR="00C46727" w:rsidRDefault="00C46727" w:rsidP="00C46727">
      <w:pPr>
        <w:ind w:firstLine="709"/>
        <w:jc w:val="both"/>
        <w:rPr>
          <w:sz w:val="28"/>
        </w:rPr>
      </w:pPr>
      <w:r>
        <w:rPr>
          <w:sz w:val="28"/>
        </w:rPr>
        <w:t>Места для ожидания оборудуются стульями, кресельными секциями или скамьями (</w:t>
      </w:r>
      <w:proofErr w:type="spellStart"/>
      <w:r>
        <w:rPr>
          <w:sz w:val="28"/>
        </w:rPr>
        <w:t>банкетками</w:t>
      </w:r>
      <w:proofErr w:type="spellEnd"/>
      <w:r>
        <w:rPr>
          <w:sz w:val="28"/>
        </w:rPr>
        <w:t>). Количество мест для ожидания определяется исходя из фактической нагрузки и возможностей для их размещения в здании.</w:t>
      </w:r>
    </w:p>
    <w:p w:rsidR="00C46727" w:rsidRDefault="00C46727" w:rsidP="00C46727">
      <w:pPr>
        <w:ind w:firstLine="709"/>
        <w:jc w:val="both"/>
        <w:rPr>
          <w:sz w:val="28"/>
        </w:rPr>
      </w:pPr>
      <w:r>
        <w:rPr>
          <w:sz w:val="28"/>
        </w:rPr>
        <w:t>Помещения для непосредственного взаимодействия с заявителями могут быть организованы в виде отдельных кабинетов либо в виде отдельных рабочих мест.</w:t>
      </w:r>
    </w:p>
    <w:p w:rsidR="00C46727" w:rsidRDefault="00C46727" w:rsidP="00C46727">
      <w:pPr>
        <w:ind w:firstLine="709"/>
        <w:jc w:val="both"/>
        <w:rPr>
          <w:sz w:val="28"/>
        </w:rPr>
      </w:pPr>
      <w:r>
        <w:rPr>
          <w:sz w:val="28"/>
        </w:rPr>
        <w:t>Каждое рабочее место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C46727" w:rsidRDefault="00C46727" w:rsidP="00C46727">
      <w:pPr>
        <w:ind w:firstLine="709"/>
        <w:jc w:val="both"/>
        <w:rPr>
          <w:sz w:val="28"/>
        </w:rPr>
      </w:pPr>
      <w:r>
        <w:rPr>
          <w:sz w:val="28"/>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C46727" w:rsidRDefault="00C46727" w:rsidP="00C46727">
      <w:pPr>
        <w:ind w:firstLine="709"/>
        <w:jc w:val="both"/>
        <w:rPr>
          <w:sz w:val="28"/>
        </w:rPr>
      </w:pPr>
      <w:r>
        <w:rPr>
          <w:sz w:val="28"/>
        </w:rPr>
        <w:lastRenderedPageBreak/>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C46727" w:rsidRDefault="00C46727" w:rsidP="00C46727">
      <w:pPr>
        <w:ind w:firstLine="709"/>
        <w:jc w:val="both"/>
        <w:rPr>
          <w:sz w:val="28"/>
        </w:rPr>
      </w:pPr>
      <w:r>
        <w:rPr>
          <w:sz w:val="28"/>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на такие объекты и выхода из них, посадки в транспортное средство и высадки из него, в том числе с использованием кресла-коляски;</w:t>
      </w:r>
    </w:p>
    <w:p w:rsidR="00C46727" w:rsidRDefault="00C46727" w:rsidP="00C46727">
      <w:pPr>
        <w:ind w:firstLine="709"/>
        <w:jc w:val="both"/>
        <w:rPr>
          <w:sz w:val="28"/>
        </w:rPr>
      </w:pPr>
      <w:r>
        <w:rPr>
          <w:sz w:val="28"/>
        </w:rPr>
        <w:t>надлежащее размещение оборудования и носителей информации, необходимых для обеспечения беспрепятственного доступа к объектам (зданиям, помещениям), в которых предоставляется муниципальная услуга, с учетом ограничений жизнедеятельности;</w:t>
      </w:r>
    </w:p>
    <w:p w:rsidR="00C46727" w:rsidRDefault="00C46727" w:rsidP="00C46727">
      <w:pPr>
        <w:ind w:firstLine="709"/>
        <w:jc w:val="both"/>
        <w:rPr>
          <w:sz w:val="28"/>
        </w:rPr>
      </w:pPr>
      <w:r>
        <w:rPr>
          <w:sz w:val="28"/>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46727" w:rsidRDefault="00C46727" w:rsidP="00C46727">
      <w:pPr>
        <w:ind w:firstLine="709"/>
        <w:jc w:val="both"/>
        <w:rPr>
          <w:sz w:val="28"/>
        </w:rPr>
      </w:pPr>
      <w:r>
        <w:rPr>
          <w:sz w:val="28"/>
        </w:rPr>
        <w:t>сопровождение инвалидов, имеющих стойкие расстройства функции зрения и самостоятельного передвижения;</w:t>
      </w:r>
    </w:p>
    <w:p w:rsidR="00C46727" w:rsidRDefault="00C46727" w:rsidP="00C46727">
      <w:pPr>
        <w:ind w:firstLine="709"/>
        <w:jc w:val="both"/>
        <w:rPr>
          <w:sz w:val="28"/>
        </w:rPr>
      </w:pPr>
      <w:r>
        <w:rPr>
          <w:sz w:val="28"/>
        </w:rPr>
        <w:t xml:space="preserve">допуск </w:t>
      </w:r>
      <w:proofErr w:type="spellStart"/>
      <w:r>
        <w:rPr>
          <w:sz w:val="28"/>
        </w:rPr>
        <w:t>сурдопереводчика</w:t>
      </w:r>
      <w:proofErr w:type="spellEnd"/>
      <w:r>
        <w:rPr>
          <w:sz w:val="28"/>
        </w:rPr>
        <w:t xml:space="preserve"> и </w:t>
      </w:r>
      <w:proofErr w:type="spellStart"/>
      <w:r>
        <w:rPr>
          <w:sz w:val="28"/>
        </w:rPr>
        <w:t>тифлосурдопереводчика</w:t>
      </w:r>
      <w:proofErr w:type="spellEnd"/>
      <w:r>
        <w:rPr>
          <w:sz w:val="28"/>
        </w:rPr>
        <w:t>;</w:t>
      </w:r>
    </w:p>
    <w:p w:rsidR="00C46727" w:rsidRDefault="00C46727" w:rsidP="00C46727">
      <w:pPr>
        <w:ind w:firstLine="709"/>
        <w:jc w:val="both"/>
        <w:rPr>
          <w:sz w:val="28"/>
        </w:rPr>
      </w:pPr>
      <w:r>
        <w:rPr>
          <w:sz w:val="28"/>
        </w:rPr>
        <w:t>допуск собаки-проводника на объекты (здания, помещения), в которых предоставляется муниципальная услуга;</w:t>
      </w:r>
    </w:p>
    <w:p w:rsidR="00C46727" w:rsidRDefault="00C46727" w:rsidP="00C46727">
      <w:pPr>
        <w:ind w:firstLine="709"/>
        <w:jc w:val="both"/>
        <w:rPr>
          <w:b/>
          <w:sz w:val="28"/>
        </w:rPr>
      </w:pPr>
      <w:r>
        <w:rPr>
          <w:sz w:val="28"/>
        </w:rPr>
        <w:t>оказание помощи в преодолении барьеров, мешающих получению муниципальной услуги наравне с другими лицами.</w:t>
      </w:r>
    </w:p>
    <w:p w:rsidR="00C46727" w:rsidRDefault="00C46727" w:rsidP="00C46727">
      <w:pPr>
        <w:spacing w:line="240" w:lineRule="exact"/>
        <w:contextualSpacing/>
        <w:jc w:val="center"/>
        <w:rPr>
          <w:b/>
          <w:sz w:val="28"/>
        </w:rPr>
      </w:pPr>
      <w:r>
        <w:rPr>
          <w:b/>
          <w:sz w:val="28"/>
        </w:rPr>
        <w:t xml:space="preserve">2.17. Показатели доступности и качества </w:t>
      </w:r>
      <w:r w:rsidRPr="002A2D05">
        <w:rPr>
          <w:b/>
          <w:sz w:val="28"/>
        </w:rPr>
        <w:t>муниципальной</w:t>
      </w:r>
      <w:r>
        <w:rPr>
          <w:b/>
          <w:sz w:val="28"/>
        </w:rPr>
        <w:t xml:space="preserve"> услуги.</w:t>
      </w:r>
    </w:p>
    <w:p w:rsidR="00C46727" w:rsidRPr="00C44971" w:rsidRDefault="00C46727" w:rsidP="00C46727">
      <w:pPr>
        <w:contextualSpacing/>
        <w:jc w:val="center"/>
        <w:rPr>
          <w:b/>
          <w:strike/>
          <w:sz w:val="10"/>
        </w:rPr>
      </w:pPr>
    </w:p>
    <w:p w:rsidR="00C46727" w:rsidRDefault="00C46727" w:rsidP="00C46727">
      <w:pPr>
        <w:ind w:firstLine="709"/>
        <w:jc w:val="both"/>
        <w:rPr>
          <w:sz w:val="28"/>
        </w:rPr>
      </w:pPr>
      <w:r>
        <w:rPr>
          <w:sz w:val="28"/>
        </w:rPr>
        <w:t>2.17.1. Показателями качества и доступности муниципальной услуги является совокупность количественных и качественных параметров, позволяющих измерять и оценивать процесс и результат предоставления муниципальной услуги.</w:t>
      </w:r>
    </w:p>
    <w:p w:rsidR="00C46727" w:rsidRDefault="00C46727" w:rsidP="00C46727">
      <w:pPr>
        <w:ind w:firstLine="709"/>
        <w:jc w:val="both"/>
        <w:rPr>
          <w:sz w:val="28"/>
        </w:rPr>
      </w:pPr>
      <w:r>
        <w:rPr>
          <w:sz w:val="28"/>
        </w:rPr>
        <w:t xml:space="preserve">2.17.2. Показателями доступности предоставления муниципальной услуги являются: </w:t>
      </w:r>
    </w:p>
    <w:p w:rsidR="00C46727" w:rsidRDefault="00C46727" w:rsidP="00C46727">
      <w:pPr>
        <w:ind w:firstLine="709"/>
        <w:jc w:val="both"/>
        <w:rPr>
          <w:sz w:val="28"/>
        </w:rPr>
      </w:pPr>
      <w:r>
        <w:rPr>
          <w:sz w:val="28"/>
        </w:rPr>
        <w:t>транспортная доступность к местам предоставления муниципальной услуги, в том числе для лиц с ограниченными физическими возможностями;</w:t>
      </w:r>
    </w:p>
    <w:p w:rsidR="00C46727" w:rsidRDefault="00C46727" w:rsidP="00C46727">
      <w:pPr>
        <w:ind w:firstLine="709"/>
        <w:jc w:val="both"/>
        <w:rPr>
          <w:sz w:val="28"/>
        </w:rPr>
      </w:pPr>
      <w:r>
        <w:rPr>
          <w:sz w:val="28"/>
        </w:rPr>
        <w:t>возможность получения полной, актуальной и достоверной информации о порядке предоставления муниципальной услуги;</w:t>
      </w:r>
    </w:p>
    <w:p w:rsidR="00C46727" w:rsidRDefault="00C46727" w:rsidP="00C46727">
      <w:pPr>
        <w:ind w:firstLine="709"/>
        <w:jc w:val="both"/>
        <w:rPr>
          <w:sz w:val="28"/>
        </w:rPr>
      </w:pPr>
      <w:r>
        <w:rPr>
          <w:sz w:val="28"/>
        </w:rPr>
        <w:t>возможность получения информации о порядке и ходе предоставления муниципальной услуги, в том числе с использованием информационно-коммуникационных технологий.</w:t>
      </w:r>
    </w:p>
    <w:p w:rsidR="00C46727" w:rsidRDefault="00C46727" w:rsidP="00C46727">
      <w:pPr>
        <w:ind w:firstLine="709"/>
        <w:jc w:val="both"/>
        <w:rPr>
          <w:sz w:val="28"/>
        </w:rPr>
      </w:pPr>
      <w:r>
        <w:rPr>
          <w:sz w:val="28"/>
        </w:rPr>
        <w:t xml:space="preserve">2.17.3. Показателями качества предоставления муниципальной услуги являются:  </w:t>
      </w:r>
    </w:p>
    <w:p w:rsidR="00C46727" w:rsidRDefault="00C46727" w:rsidP="00C46727">
      <w:pPr>
        <w:ind w:firstLine="709"/>
        <w:jc w:val="both"/>
        <w:rPr>
          <w:sz w:val="28"/>
        </w:rPr>
      </w:pPr>
      <w:r>
        <w:rPr>
          <w:sz w:val="28"/>
        </w:rPr>
        <w:t>степень удовлетворенности заявителей качеством и доступностью муниципальной услуги;</w:t>
      </w:r>
    </w:p>
    <w:p w:rsidR="00C46727" w:rsidRDefault="00C46727" w:rsidP="00C46727">
      <w:pPr>
        <w:ind w:firstLine="709"/>
        <w:jc w:val="both"/>
        <w:rPr>
          <w:sz w:val="28"/>
        </w:rPr>
      </w:pPr>
      <w:r>
        <w:rPr>
          <w:sz w:val="28"/>
        </w:rPr>
        <w:t>соответствие предоставляемой муниципальной услуги требованиям настоящего административного регламента;</w:t>
      </w:r>
    </w:p>
    <w:p w:rsidR="00C46727" w:rsidRDefault="00C46727" w:rsidP="00C46727">
      <w:pPr>
        <w:ind w:firstLine="709"/>
        <w:jc w:val="both"/>
        <w:rPr>
          <w:sz w:val="28"/>
        </w:rPr>
      </w:pPr>
      <w:r>
        <w:rPr>
          <w:sz w:val="28"/>
        </w:rPr>
        <w:t>соблюдение сроков предоставления муниципальной услуги;</w:t>
      </w:r>
    </w:p>
    <w:p w:rsidR="00C46727" w:rsidRDefault="00C46727" w:rsidP="00C46727">
      <w:pPr>
        <w:ind w:firstLine="709"/>
        <w:jc w:val="both"/>
        <w:rPr>
          <w:sz w:val="28"/>
        </w:rPr>
      </w:pPr>
      <w:r>
        <w:rPr>
          <w:sz w:val="28"/>
        </w:rPr>
        <w:lastRenderedPageBreak/>
        <w:t>количество обоснованных жалоб.</w:t>
      </w:r>
    </w:p>
    <w:p w:rsidR="00C46727" w:rsidRPr="00845A38" w:rsidRDefault="00C46727" w:rsidP="00C46727">
      <w:pPr>
        <w:spacing w:before="120" w:after="120" w:line="240" w:lineRule="exact"/>
        <w:jc w:val="center"/>
        <w:rPr>
          <w:b/>
          <w:sz w:val="28"/>
        </w:rPr>
      </w:pPr>
      <w:r>
        <w:rPr>
          <w:b/>
          <w:sz w:val="28"/>
        </w:rPr>
        <w:t xml:space="preserve">2.18. Иные требования, в </w:t>
      </w:r>
      <w:r w:rsidRPr="00845A38">
        <w:rPr>
          <w:b/>
          <w:sz w:val="28"/>
        </w:rPr>
        <w:t>том числе учитывающие особенности предоставления муниципальной услуги в МФЦ и особенности предоставления муниципальной услуги в электронной форме (при наличии технической возможности).</w:t>
      </w:r>
    </w:p>
    <w:p w:rsidR="00C46727" w:rsidRDefault="00C46727" w:rsidP="00C46727">
      <w:pPr>
        <w:ind w:firstLine="709"/>
        <w:jc w:val="both"/>
        <w:rPr>
          <w:sz w:val="28"/>
        </w:rPr>
      </w:pPr>
      <w:r>
        <w:rPr>
          <w:sz w:val="28"/>
        </w:rPr>
        <w:t>2.18.1. Заявителям обеспечивается возможность получения информации о порядке предоставления муниципальной услуги, в том числе с использованием единого портала, регионального портала, а также возможность копирования форм заявлений и иных документов, необходимых для получения муниципальной услуги.</w:t>
      </w:r>
    </w:p>
    <w:p w:rsidR="00C46727" w:rsidRDefault="00C46727" w:rsidP="00C46727">
      <w:pPr>
        <w:ind w:firstLine="709"/>
        <w:jc w:val="both"/>
        <w:rPr>
          <w:sz w:val="28"/>
        </w:rPr>
      </w:pPr>
      <w:r>
        <w:rPr>
          <w:sz w:val="28"/>
        </w:rPr>
        <w:t xml:space="preserve">2.18.2. Прием документов и выдача результата муниципальной услуги может осуществляться в МФЦ по принципу экстерриториальности, в границах </w:t>
      </w:r>
      <w:r w:rsidRPr="002A2D05">
        <w:rPr>
          <w:sz w:val="28"/>
        </w:rPr>
        <w:t>городского округа (муниципального района).</w:t>
      </w:r>
    </w:p>
    <w:p w:rsidR="00C46727" w:rsidRDefault="00C46727" w:rsidP="00C46727">
      <w:pPr>
        <w:spacing w:line="320" w:lineRule="atLeast"/>
        <w:ind w:firstLine="709"/>
        <w:contextualSpacing/>
        <w:jc w:val="both"/>
        <w:rPr>
          <w:sz w:val="28"/>
        </w:rPr>
      </w:pPr>
      <w:r>
        <w:rPr>
          <w:sz w:val="28"/>
        </w:rPr>
        <w:t xml:space="preserve">2.18.3. </w:t>
      </w:r>
      <w:proofErr w:type="gramStart"/>
      <w:r>
        <w:rPr>
          <w:sz w:val="28"/>
        </w:rPr>
        <w:t>При направлении заявления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закона от 06.04.2011 № 63-ФЗ «Об электронной подписи», Федерального закона от 27.07.2010 № 210-ФЗ и Правил определения видов электронной подписи, использование которых  допускается при обращении за получением государственных и муниципальных услуг</w:t>
      </w:r>
      <w:proofErr w:type="gramEnd"/>
      <w:r>
        <w:rPr>
          <w:sz w:val="28"/>
        </w:rPr>
        <w:t xml:space="preserve">, </w:t>
      </w:r>
      <w:proofErr w:type="gramStart"/>
      <w:r>
        <w:rPr>
          <w:sz w:val="28"/>
        </w:rPr>
        <w:t>утвержденных</w:t>
      </w:r>
      <w:proofErr w:type="gramEnd"/>
      <w:r>
        <w:rPr>
          <w:sz w:val="28"/>
        </w:rPr>
        <w:t xml:space="preserve"> постановлением Правительства Российской Федерации от 25.06.2012 № 634.</w:t>
      </w:r>
    </w:p>
    <w:p w:rsidR="00C46727" w:rsidRDefault="00C46727" w:rsidP="00C46727">
      <w:pPr>
        <w:pStyle w:val="ConsPlusNormal"/>
        <w:spacing w:line="320" w:lineRule="atLeast"/>
        <w:ind w:firstLine="709"/>
        <w:contextualSpacing/>
        <w:jc w:val="both"/>
      </w:pPr>
      <w:r>
        <w:t xml:space="preserve">Электронные документы могут быть предоставлены в следующих форматах: </w:t>
      </w:r>
      <w:proofErr w:type="spellStart"/>
      <w:r>
        <w:t>xml</w:t>
      </w:r>
      <w:proofErr w:type="spellEnd"/>
      <w:r>
        <w:t xml:space="preserve">, </w:t>
      </w:r>
      <w:proofErr w:type="spellStart"/>
      <w:r>
        <w:t>doc</w:t>
      </w:r>
      <w:proofErr w:type="spellEnd"/>
      <w:r>
        <w:t xml:space="preserve">, </w:t>
      </w:r>
      <w:proofErr w:type="spellStart"/>
      <w:r>
        <w:t>docx</w:t>
      </w:r>
      <w:proofErr w:type="spellEnd"/>
      <w:r>
        <w:t xml:space="preserve">, </w:t>
      </w:r>
      <w:proofErr w:type="spellStart"/>
      <w:r>
        <w:t>odt</w:t>
      </w:r>
      <w:proofErr w:type="spellEnd"/>
      <w:r>
        <w:t xml:space="preserve">, </w:t>
      </w:r>
      <w:proofErr w:type="spellStart"/>
      <w:r>
        <w:t>xls</w:t>
      </w:r>
      <w:proofErr w:type="spellEnd"/>
      <w:r>
        <w:t xml:space="preserve">, </w:t>
      </w:r>
      <w:proofErr w:type="spellStart"/>
      <w:r>
        <w:t>xlsx</w:t>
      </w:r>
      <w:proofErr w:type="spellEnd"/>
      <w:r>
        <w:t xml:space="preserve">, </w:t>
      </w:r>
      <w:proofErr w:type="spellStart"/>
      <w:r>
        <w:t>ods</w:t>
      </w:r>
      <w:proofErr w:type="spellEnd"/>
      <w:r>
        <w:t xml:space="preserve">, </w:t>
      </w:r>
      <w:proofErr w:type="spellStart"/>
      <w:r>
        <w:t>pdf</w:t>
      </w:r>
      <w:proofErr w:type="spellEnd"/>
      <w:r>
        <w:t xml:space="preserve">, </w:t>
      </w:r>
      <w:proofErr w:type="spellStart"/>
      <w:r>
        <w:t>jpg</w:t>
      </w:r>
      <w:proofErr w:type="spellEnd"/>
      <w:r>
        <w:t xml:space="preserve">, </w:t>
      </w:r>
      <w:proofErr w:type="spellStart"/>
      <w:r>
        <w:t>jpeg</w:t>
      </w:r>
      <w:proofErr w:type="spellEnd"/>
      <w:r>
        <w:t xml:space="preserve">, </w:t>
      </w:r>
      <w:proofErr w:type="spellStart"/>
      <w:r>
        <w:t>zip</w:t>
      </w:r>
      <w:proofErr w:type="spellEnd"/>
      <w:r>
        <w:t xml:space="preserve">, </w:t>
      </w:r>
      <w:proofErr w:type="spellStart"/>
      <w:r>
        <w:t>rar</w:t>
      </w:r>
      <w:proofErr w:type="spellEnd"/>
      <w:r>
        <w:t xml:space="preserve">, </w:t>
      </w:r>
      <w:proofErr w:type="spellStart"/>
      <w:r>
        <w:t>sig</w:t>
      </w:r>
      <w:proofErr w:type="spellEnd"/>
      <w:r>
        <w:t xml:space="preserve">, </w:t>
      </w:r>
      <w:proofErr w:type="spellStart"/>
      <w:r>
        <w:t>png</w:t>
      </w:r>
      <w:proofErr w:type="spellEnd"/>
      <w:r>
        <w:t xml:space="preserve">, </w:t>
      </w:r>
      <w:proofErr w:type="spellStart"/>
      <w:r>
        <w:t>bmp</w:t>
      </w:r>
      <w:proofErr w:type="spellEnd"/>
      <w:r>
        <w:t xml:space="preserve">, </w:t>
      </w:r>
      <w:proofErr w:type="spellStart"/>
      <w:r>
        <w:t>tiff</w:t>
      </w:r>
      <w:proofErr w:type="spellEnd"/>
      <w:r>
        <w:t>.</w:t>
      </w:r>
    </w:p>
    <w:p w:rsidR="00C46727" w:rsidRDefault="00C46727" w:rsidP="00C46727">
      <w:pPr>
        <w:pStyle w:val="ConsPlusNormal"/>
        <w:spacing w:line="320" w:lineRule="atLeast"/>
        <w:ind w:firstLine="709"/>
        <w:contextualSpacing/>
        <w:jc w:val="both"/>
      </w:pPr>
      <w: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t>dpi</w:t>
      </w:r>
      <w:proofErr w:type="spellEnd"/>
      <w:r>
        <w:t xml:space="preserve"> (масштаб 1:1):</w:t>
      </w:r>
    </w:p>
    <w:p w:rsidR="00C46727" w:rsidRDefault="00C46727" w:rsidP="00C46727">
      <w:pPr>
        <w:pStyle w:val="ConsPlusNormal"/>
        <w:spacing w:line="320" w:lineRule="atLeast"/>
        <w:ind w:firstLine="709"/>
        <w:contextualSpacing/>
        <w:jc w:val="both"/>
      </w:pPr>
      <w:r>
        <w:t>с сохранением всех аутентичных признаков подлинности (графической подписи лица, печати, углового штампа бланка);</w:t>
      </w:r>
    </w:p>
    <w:p w:rsidR="00C46727" w:rsidRDefault="00C46727" w:rsidP="00C46727">
      <w:pPr>
        <w:pStyle w:val="ConsPlusNormal"/>
        <w:spacing w:line="320" w:lineRule="atLeast"/>
        <w:ind w:firstLine="709"/>
        <w:contextualSpacing/>
        <w:jc w:val="both"/>
      </w:pPr>
      <w:r>
        <w:t>количество файлов должно соответствовать количеству документов, каждый из которых содержит текстовую и (или) графическую информацию.</w:t>
      </w:r>
    </w:p>
    <w:p w:rsidR="00C46727" w:rsidRDefault="00C46727" w:rsidP="00C46727">
      <w:pPr>
        <w:pStyle w:val="ConsPlusNormal"/>
        <w:spacing w:line="320" w:lineRule="atLeast"/>
        <w:ind w:firstLine="709"/>
        <w:contextualSpacing/>
        <w:jc w:val="both"/>
      </w:pPr>
      <w:r>
        <w:t>Электронные документы должны обеспечивать возможность идентифицировать документ и количество листов в документе.</w:t>
      </w:r>
    </w:p>
    <w:p w:rsidR="00C46727" w:rsidRDefault="00C46727" w:rsidP="00C46727">
      <w:pPr>
        <w:pStyle w:val="ConsPlusNormal"/>
        <w:spacing w:line="320" w:lineRule="atLeast"/>
        <w:ind w:firstLine="709"/>
        <w:contextualSpacing/>
        <w:jc w:val="both"/>
      </w:pPr>
      <w:r>
        <w:t xml:space="preserve">Документы, подлежащие представлению в форматах </w:t>
      </w:r>
      <w:proofErr w:type="spellStart"/>
      <w:r>
        <w:t>xls</w:t>
      </w:r>
      <w:proofErr w:type="spellEnd"/>
      <w:r>
        <w:t xml:space="preserve">, </w:t>
      </w:r>
      <w:proofErr w:type="spellStart"/>
      <w:r>
        <w:t>xlsx</w:t>
      </w:r>
      <w:proofErr w:type="spellEnd"/>
      <w:r>
        <w:t xml:space="preserve"> или </w:t>
      </w:r>
      <w:proofErr w:type="spellStart"/>
      <w:r>
        <w:t>ods</w:t>
      </w:r>
      <w:proofErr w:type="spellEnd"/>
      <w:r>
        <w:t>, формируются в виде отдельного электронного документа.</w:t>
      </w:r>
    </w:p>
    <w:p w:rsidR="00C46727" w:rsidRDefault="00C46727" w:rsidP="00C46727">
      <w:pPr>
        <w:pStyle w:val="ConsPlusNormal"/>
        <w:spacing w:line="320" w:lineRule="atLeast"/>
        <w:ind w:firstLine="539"/>
        <w:jc w:val="both"/>
      </w:pPr>
      <w:r>
        <w:t>При предоставлении муниципальной услуги в электронной форме посредством регионального портала</w:t>
      </w:r>
      <w:r w:rsidRPr="002A2D05">
        <w:rPr>
          <w:rStyle w:val="af2"/>
        </w:rPr>
        <w:footnoteReference w:id="2"/>
      </w:r>
      <w:r>
        <w:t xml:space="preserve"> заявителю обеспечивается:</w:t>
      </w:r>
    </w:p>
    <w:p w:rsidR="00C46727" w:rsidRDefault="00C46727" w:rsidP="00C46727">
      <w:pPr>
        <w:pStyle w:val="ConsPlusNormal"/>
        <w:spacing w:line="320" w:lineRule="atLeast"/>
        <w:ind w:firstLine="539"/>
        <w:jc w:val="both"/>
      </w:pPr>
      <w:r>
        <w:t>получение информации о порядке и сроках предоставления муниципальной услуги;</w:t>
      </w:r>
    </w:p>
    <w:p w:rsidR="00C46727" w:rsidRDefault="00C46727" w:rsidP="00C46727">
      <w:pPr>
        <w:pStyle w:val="ConsPlusNormal"/>
        <w:spacing w:line="320" w:lineRule="atLeast"/>
        <w:ind w:firstLine="539"/>
        <w:jc w:val="both"/>
      </w:pPr>
      <w:r>
        <w:t>формирование запроса;</w:t>
      </w:r>
    </w:p>
    <w:p w:rsidR="00C46727" w:rsidRDefault="00C46727" w:rsidP="00C46727">
      <w:pPr>
        <w:pStyle w:val="ConsPlusNormal"/>
        <w:spacing w:line="320" w:lineRule="atLeast"/>
        <w:ind w:firstLine="539"/>
        <w:jc w:val="both"/>
      </w:pPr>
      <w:r>
        <w:t>прием и регистрация МФЦ заявления и документов;</w:t>
      </w:r>
    </w:p>
    <w:p w:rsidR="00C46727" w:rsidRDefault="00C46727" w:rsidP="00C46727">
      <w:pPr>
        <w:pStyle w:val="ConsPlusNormal"/>
        <w:spacing w:line="320" w:lineRule="atLeast"/>
        <w:ind w:firstLine="539"/>
        <w:jc w:val="both"/>
      </w:pPr>
      <w:r>
        <w:lastRenderedPageBreak/>
        <w:t>получение результата предоставления муниципальной услуги;</w:t>
      </w:r>
    </w:p>
    <w:p w:rsidR="00C46727" w:rsidRDefault="00C46727" w:rsidP="00C46727">
      <w:pPr>
        <w:pStyle w:val="ConsPlusNormal"/>
        <w:spacing w:line="320" w:lineRule="atLeast"/>
        <w:ind w:firstLine="539"/>
        <w:jc w:val="both"/>
      </w:pPr>
      <w:r>
        <w:t>получение сведений о ходе рассмотрения заявления.</w:t>
      </w:r>
    </w:p>
    <w:p w:rsidR="00C46727" w:rsidRDefault="00C46727" w:rsidP="00C46727">
      <w:pPr>
        <w:pStyle w:val="ConsPlusNormal"/>
        <w:spacing w:line="320" w:lineRule="atLeast"/>
        <w:ind w:firstLine="539"/>
        <w:jc w:val="both"/>
      </w:pPr>
      <w:r>
        <w:t>При направлении заявления физическим лицом используется простая электронная подпись, при условии, что личность заявителя установлена при активации учетной записи.</w:t>
      </w:r>
    </w:p>
    <w:p w:rsidR="00C46727" w:rsidRDefault="00C46727" w:rsidP="00C46727">
      <w:pPr>
        <w:spacing w:line="240" w:lineRule="exact"/>
        <w:contextualSpacing/>
        <w:jc w:val="center"/>
        <w:rPr>
          <w:color w:val="FF0000"/>
          <w:sz w:val="28"/>
        </w:rPr>
      </w:pPr>
      <w:r>
        <w:rPr>
          <w:b/>
          <w:sz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rsidR="00C46727" w:rsidRDefault="00C46727" w:rsidP="00C46727">
      <w:pPr>
        <w:spacing w:before="120" w:after="120" w:line="240" w:lineRule="exact"/>
        <w:ind w:firstLine="709"/>
        <w:jc w:val="both"/>
        <w:rPr>
          <w:b/>
          <w:sz w:val="28"/>
        </w:rPr>
      </w:pPr>
      <w:r>
        <w:rPr>
          <w:b/>
          <w:sz w:val="28"/>
        </w:rPr>
        <w:t>3.1. Исчерпывающий перечень административных процедур (действий)</w:t>
      </w:r>
    </w:p>
    <w:p w:rsidR="00C46727" w:rsidRDefault="00C46727" w:rsidP="00C46727">
      <w:pPr>
        <w:ind w:firstLine="709"/>
        <w:jc w:val="both"/>
        <w:rPr>
          <w:sz w:val="28"/>
        </w:rPr>
      </w:pPr>
      <w:r>
        <w:rPr>
          <w:sz w:val="28"/>
        </w:rPr>
        <w:t>1) информирование заявителя об условиях организации газоснабжения при личном обращении в МФЦ;</w:t>
      </w:r>
    </w:p>
    <w:p w:rsidR="00C46727" w:rsidRDefault="00C46727" w:rsidP="00C46727">
      <w:pPr>
        <w:ind w:firstLine="709"/>
        <w:jc w:val="both"/>
        <w:rPr>
          <w:sz w:val="28"/>
        </w:rPr>
      </w:pPr>
      <w:r>
        <w:rPr>
          <w:sz w:val="28"/>
        </w:rPr>
        <w:t>2) прием и регистрация заявления и иных документов, представленных заявителем;</w:t>
      </w:r>
    </w:p>
    <w:p w:rsidR="00C46727" w:rsidRPr="00845A38" w:rsidRDefault="00C46727" w:rsidP="00C46727">
      <w:pPr>
        <w:ind w:firstLine="709"/>
        <w:jc w:val="both"/>
        <w:rPr>
          <w:sz w:val="28"/>
        </w:rPr>
      </w:pPr>
      <w:r>
        <w:rPr>
          <w:sz w:val="28"/>
        </w:rPr>
        <w:t xml:space="preserve">3) направление межведомственных запросов (при </w:t>
      </w:r>
      <w:r w:rsidRPr="00845A38">
        <w:rPr>
          <w:sz w:val="28"/>
        </w:rPr>
        <w:t>необходимости)</w:t>
      </w:r>
      <w:r>
        <w:rPr>
          <w:sz w:val="28"/>
        </w:rPr>
        <w:t xml:space="preserve"> и</w:t>
      </w:r>
      <w:r w:rsidRPr="00845A38">
        <w:rPr>
          <w:sz w:val="28"/>
        </w:rPr>
        <w:t xml:space="preserve"> (при наличии технической возможности);</w:t>
      </w:r>
    </w:p>
    <w:p w:rsidR="00C46727" w:rsidRPr="001D0212" w:rsidRDefault="00C46727" w:rsidP="00C46727">
      <w:pPr>
        <w:ind w:firstLine="709"/>
        <w:jc w:val="both"/>
        <w:rPr>
          <w:sz w:val="28"/>
        </w:rPr>
      </w:pPr>
      <w:r w:rsidRPr="00E93D3D">
        <w:rPr>
          <w:sz w:val="28"/>
        </w:rPr>
        <w:t xml:space="preserve">4) направление пакета документов </w:t>
      </w:r>
      <w:r w:rsidRPr="002A2D05">
        <w:rPr>
          <w:sz w:val="28"/>
        </w:rPr>
        <w:t>региональному оператору или уведомления о передаче заявки и пакета документов в Комиссию для оказания содействия;</w:t>
      </w:r>
    </w:p>
    <w:p w:rsidR="00C46727" w:rsidRDefault="00C46727" w:rsidP="00C46727">
      <w:pPr>
        <w:ind w:firstLine="709"/>
        <w:jc w:val="both"/>
        <w:rPr>
          <w:sz w:val="28"/>
        </w:rPr>
      </w:pPr>
      <w:r>
        <w:rPr>
          <w:sz w:val="28"/>
        </w:rPr>
        <w:t>5) информирование заявителя о результатах предоставления муниципальной услуги и о</w:t>
      </w:r>
      <w:r w:rsidRPr="0071019E">
        <w:rPr>
          <w:rFonts w:asciiTheme="majorBidi" w:hAnsiTheme="majorBidi" w:cstheme="majorBidi"/>
          <w:sz w:val="28"/>
          <w:szCs w:val="28"/>
        </w:rPr>
        <w:t xml:space="preserve"> статусе прохождения исполнения заявки </w:t>
      </w:r>
      <w:r>
        <w:rPr>
          <w:sz w:val="28"/>
        </w:rPr>
        <w:t xml:space="preserve">у регионального оператора с помощью </w:t>
      </w:r>
      <w:r w:rsidRPr="0071019E">
        <w:rPr>
          <w:rFonts w:asciiTheme="majorBidi" w:hAnsiTheme="majorBidi" w:cstheme="majorBidi"/>
          <w:sz w:val="28"/>
          <w:szCs w:val="28"/>
        </w:rPr>
        <w:t>специального программного обеспечения</w:t>
      </w:r>
      <w:r>
        <w:rPr>
          <w:sz w:val="28"/>
        </w:rPr>
        <w:t xml:space="preserve"> </w:t>
      </w:r>
      <w:r w:rsidRPr="002A2D05">
        <w:rPr>
          <w:sz w:val="28"/>
        </w:rPr>
        <w:t>Единой автоматической системы газификации (далее – ЕАСГ)</w:t>
      </w:r>
      <w:r w:rsidRPr="002A2D05">
        <w:rPr>
          <w:rStyle w:val="af2"/>
          <w:sz w:val="28"/>
        </w:rPr>
        <w:footnoteReference w:id="3"/>
      </w:r>
      <w:r>
        <w:rPr>
          <w:sz w:val="28"/>
        </w:rPr>
        <w:t>.</w:t>
      </w:r>
      <w:r w:rsidRPr="001D0212">
        <w:rPr>
          <w:sz w:val="24"/>
          <w:szCs w:val="24"/>
          <w:lang w:eastAsia="zh-CN"/>
        </w:rPr>
        <w:t xml:space="preserve"> </w:t>
      </w:r>
    </w:p>
    <w:p w:rsidR="00C46727" w:rsidRDefault="00C46727" w:rsidP="00C46727">
      <w:pPr>
        <w:spacing w:before="120" w:after="120" w:line="240" w:lineRule="exact"/>
        <w:jc w:val="center"/>
        <w:rPr>
          <w:b/>
          <w:sz w:val="28"/>
        </w:rPr>
      </w:pPr>
      <w:r>
        <w:rPr>
          <w:b/>
          <w:sz w:val="28"/>
        </w:rPr>
        <w:t>3.2. Информирование заявителя об условиях организации газоснабжения при личном обращении в МФЦ</w:t>
      </w:r>
    </w:p>
    <w:p w:rsidR="00C46727" w:rsidRDefault="00C46727" w:rsidP="00C46727">
      <w:pPr>
        <w:ind w:firstLine="709"/>
        <w:jc w:val="both"/>
        <w:rPr>
          <w:sz w:val="28"/>
        </w:rPr>
      </w:pPr>
      <w:r>
        <w:rPr>
          <w:sz w:val="28"/>
        </w:rPr>
        <w:t>3.2.1. Основанием для начала административной процедуры является обращение заявителя в МФЦ за получением муниципальной услуги.</w:t>
      </w:r>
    </w:p>
    <w:p w:rsidR="00C46727" w:rsidRPr="00BD3FDF" w:rsidRDefault="00C46727" w:rsidP="00C46727">
      <w:pPr>
        <w:ind w:firstLine="709"/>
        <w:jc w:val="both"/>
        <w:rPr>
          <w:rFonts w:asciiTheme="majorBidi" w:hAnsiTheme="majorBidi" w:cstheme="majorBidi"/>
          <w:color w:val="FF0000"/>
          <w:sz w:val="28"/>
          <w:szCs w:val="28"/>
          <w:highlight w:val="cyan"/>
        </w:rPr>
      </w:pPr>
      <w:r>
        <w:rPr>
          <w:sz w:val="28"/>
        </w:rPr>
        <w:t xml:space="preserve">3.2.2. Сотрудник МФЦ, ответственный за предоставление муниципальной услуги, знакомит заявителя с основными условиями организации газоснабжения населения. </w:t>
      </w:r>
    </w:p>
    <w:p w:rsidR="00C46727" w:rsidRDefault="00C46727" w:rsidP="00C46727">
      <w:pPr>
        <w:ind w:firstLine="709"/>
        <w:jc w:val="both"/>
        <w:rPr>
          <w:sz w:val="28"/>
        </w:rPr>
      </w:pPr>
      <w:r w:rsidRPr="002A2D05">
        <w:rPr>
          <w:sz w:val="28"/>
        </w:rPr>
        <w:t>Информирование заявителя об основных условиях организации газоснабжения населения также производится</w:t>
      </w:r>
      <w:r>
        <w:rPr>
          <w:sz w:val="28"/>
        </w:rPr>
        <w:t xml:space="preserve"> </w:t>
      </w:r>
      <w:r w:rsidRPr="002A2D05">
        <w:rPr>
          <w:sz w:val="28"/>
        </w:rPr>
        <w:t>посредством</w:t>
      </w:r>
      <w:r>
        <w:rPr>
          <w:sz w:val="28"/>
        </w:rPr>
        <w:t xml:space="preserve"> ознакомления с буклетами, брошюрами, иными информационными материалами (интерактивными картами</w:t>
      </w:r>
      <w:r w:rsidRPr="002A2D05">
        <w:rPr>
          <w:rStyle w:val="af2"/>
          <w:sz w:val="28"/>
        </w:rPr>
        <w:footnoteReference w:id="4"/>
      </w:r>
      <w:r w:rsidRPr="002A2D05">
        <w:rPr>
          <w:sz w:val="28"/>
        </w:rPr>
        <w:t>)</w:t>
      </w:r>
      <w:r>
        <w:rPr>
          <w:sz w:val="28"/>
        </w:rPr>
        <w:t>.</w:t>
      </w:r>
    </w:p>
    <w:p w:rsidR="00C46727" w:rsidRPr="00D2275D" w:rsidRDefault="00C46727" w:rsidP="00C46727">
      <w:pPr>
        <w:ind w:firstLine="709"/>
        <w:jc w:val="both"/>
        <w:rPr>
          <w:strike/>
          <w:sz w:val="28"/>
        </w:rPr>
      </w:pPr>
      <w:r w:rsidRPr="00041C25">
        <w:rPr>
          <w:sz w:val="28"/>
        </w:rPr>
        <w:t xml:space="preserve">3.2.3. Сотрудник МФЦ также информирует </w:t>
      </w:r>
      <w:proofErr w:type="gramStart"/>
      <w:r w:rsidRPr="00041C25">
        <w:rPr>
          <w:sz w:val="28"/>
        </w:rPr>
        <w:t>заявителя</w:t>
      </w:r>
      <w:proofErr w:type="gramEnd"/>
      <w:r w:rsidRPr="00041C25">
        <w:rPr>
          <w:sz w:val="28"/>
        </w:rPr>
        <w:t xml:space="preserve"> </w:t>
      </w:r>
      <w:r w:rsidRPr="002D3EF8">
        <w:rPr>
          <w:sz w:val="28"/>
          <w:szCs w:val="28"/>
        </w:rPr>
        <w:t xml:space="preserve">если домовладение находится в </w:t>
      </w:r>
      <w:r w:rsidRPr="00BD3FDF">
        <w:rPr>
          <w:bCs/>
          <w:sz w:val="28"/>
          <w:szCs w:val="28"/>
        </w:rPr>
        <w:t>границах</w:t>
      </w:r>
      <w:r w:rsidRPr="002D3EF8">
        <w:rPr>
          <w:sz w:val="28"/>
          <w:szCs w:val="28"/>
        </w:rPr>
        <w:t> газифицированных населённых пунктов</w:t>
      </w:r>
      <w:r>
        <w:rPr>
          <w:sz w:val="28"/>
          <w:szCs w:val="28"/>
        </w:rPr>
        <w:t xml:space="preserve"> о</w:t>
      </w:r>
      <w:r w:rsidRPr="00041C25">
        <w:rPr>
          <w:sz w:val="28"/>
        </w:rPr>
        <w:t xml:space="preserve"> возможности заключения комплексного договора поставки газа</w:t>
      </w:r>
      <w:r>
        <w:rPr>
          <w:sz w:val="28"/>
        </w:rPr>
        <w:t xml:space="preserve">/договора подключения. </w:t>
      </w:r>
    </w:p>
    <w:p w:rsidR="00C46727" w:rsidRDefault="00C46727" w:rsidP="00C46727">
      <w:pPr>
        <w:ind w:firstLine="709"/>
        <w:jc w:val="both"/>
        <w:rPr>
          <w:sz w:val="28"/>
        </w:rPr>
      </w:pPr>
      <w:r>
        <w:rPr>
          <w:sz w:val="28"/>
        </w:rPr>
        <w:t xml:space="preserve">3.2.4. Критерием принятия решения об информировании заявителя является факт обращения заявителя в МФЦ за предоставлением </w:t>
      </w:r>
      <w:r>
        <w:rPr>
          <w:sz w:val="28"/>
        </w:rPr>
        <w:lastRenderedPageBreak/>
        <w:t>муниципальной услуги.</w:t>
      </w:r>
    </w:p>
    <w:p w:rsidR="00C46727" w:rsidRPr="006F7450" w:rsidRDefault="00C46727" w:rsidP="00C46727">
      <w:pPr>
        <w:ind w:firstLine="709"/>
        <w:jc w:val="both"/>
        <w:rPr>
          <w:color w:val="000000" w:themeColor="text1"/>
          <w:sz w:val="28"/>
        </w:rPr>
      </w:pPr>
      <w:r>
        <w:rPr>
          <w:sz w:val="28"/>
        </w:rPr>
        <w:t>3.2.6</w:t>
      </w:r>
      <w:r w:rsidRPr="005A0D40">
        <w:rPr>
          <w:sz w:val="28"/>
        </w:rPr>
        <w:t xml:space="preserve">. </w:t>
      </w:r>
      <w:r w:rsidRPr="00845A38">
        <w:rPr>
          <w:sz w:val="28"/>
        </w:rPr>
        <w:t xml:space="preserve">Результатом исполнения административной процедуры является доведение до заявителя информации об условиях организации газоснабжения </w:t>
      </w:r>
      <w:r w:rsidRPr="006F7450">
        <w:rPr>
          <w:sz w:val="28"/>
        </w:rPr>
        <w:t xml:space="preserve">населения на территории </w:t>
      </w:r>
      <w:r w:rsidRPr="008471C2">
        <w:rPr>
          <w:color w:val="000000" w:themeColor="text1"/>
          <w:sz w:val="28"/>
        </w:rPr>
        <w:t>городского округа (</w:t>
      </w:r>
      <w:r w:rsidRPr="008471C2">
        <w:rPr>
          <w:rFonts w:asciiTheme="majorBidi" w:hAnsiTheme="majorBidi" w:cstheme="majorBidi"/>
          <w:bCs/>
          <w:color w:val="000000" w:themeColor="text1"/>
          <w:sz w:val="28"/>
          <w:szCs w:val="28"/>
        </w:rPr>
        <w:t xml:space="preserve">муниципального района) </w:t>
      </w:r>
      <w:r w:rsidRPr="008471C2">
        <w:rPr>
          <w:color w:val="000000" w:themeColor="text1"/>
          <w:sz w:val="28"/>
        </w:rPr>
        <w:t>Самарской области.</w:t>
      </w:r>
    </w:p>
    <w:p w:rsidR="00C46727" w:rsidRDefault="00C46727" w:rsidP="00C46727">
      <w:pPr>
        <w:ind w:firstLine="709"/>
        <w:jc w:val="both"/>
        <w:rPr>
          <w:b/>
          <w:sz w:val="28"/>
        </w:rPr>
      </w:pPr>
      <w:r>
        <w:rPr>
          <w:sz w:val="28"/>
        </w:rPr>
        <w:t>3.2.7</w:t>
      </w:r>
      <w:r w:rsidRPr="00845A38">
        <w:rPr>
          <w:sz w:val="28"/>
        </w:rPr>
        <w:t xml:space="preserve">. Результат административной </w:t>
      </w:r>
      <w:r>
        <w:rPr>
          <w:sz w:val="28"/>
        </w:rPr>
        <w:t>процедуры фиксируется в </w:t>
      </w:r>
      <w:r w:rsidRPr="002A2D05">
        <w:rPr>
          <w:sz w:val="28"/>
        </w:rPr>
        <w:t>государственной информационной системе Самарской области «Система многофункциональных центров предоставления государственных и</w:t>
      </w:r>
      <w:r>
        <w:rPr>
          <w:sz w:val="28"/>
        </w:rPr>
        <w:t> </w:t>
      </w:r>
      <w:r w:rsidRPr="002A2D05">
        <w:rPr>
          <w:sz w:val="28"/>
        </w:rPr>
        <w:t>муниципальных услуг»</w:t>
      </w:r>
      <w:r>
        <w:rPr>
          <w:sz w:val="28"/>
        </w:rPr>
        <w:t xml:space="preserve"> (далее - ГИС СО «МФЦ»). </w:t>
      </w:r>
    </w:p>
    <w:p w:rsidR="00C46727" w:rsidRDefault="00C46727" w:rsidP="00C46727">
      <w:pPr>
        <w:spacing w:before="120" w:after="120" w:line="240" w:lineRule="exact"/>
        <w:jc w:val="center"/>
        <w:rPr>
          <w:b/>
          <w:sz w:val="28"/>
        </w:rPr>
      </w:pPr>
      <w:r>
        <w:rPr>
          <w:b/>
          <w:sz w:val="28"/>
        </w:rPr>
        <w:t>3.3. Прием и регистрация заявления и иных документов</w:t>
      </w:r>
    </w:p>
    <w:p w:rsidR="00C46727" w:rsidRDefault="00C46727" w:rsidP="00C46727">
      <w:pPr>
        <w:ind w:firstLine="709"/>
        <w:jc w:val="both"/>
        <w:rPr>
          <w:sz w:val="28"/>
        </w:rPr>
      </w:pPr>
      <w:r>
        <w:rPr>
          <w:sz w:val="28"/>
        </w:rPr>
        <w:t>3.3.1. Основанием для начала административной процедуры является личное обращение заявителя в МФЦ за предоставлением муниципальной услуги после получения информации об условиях организации газоснабжения, или поступление заявления о предоставлении муниципальной услуги через региональный портал</w:t>
      </w:r>
      <w:r w:rsidRPr="002A2D05">
        <w:rPr>
          <w:rStyle w:val="af2"/>
          <w:sz w:val="28"/>
        </w:rPr>
        <w:footnoteReference w:id="5"/>
      </w:r>
      <w:r w:rsidRPr="002A2D05">
        <w:rPr>
          <w:sz w:val="28"/>
        </w:rPr>
        <w:t>.</w:t>
      </w:r>
    </w:p>
    <w:p w:rsidR="00C46727" w:rsidRDefault="00C46727" w:rsidP="00C46727">
      <w:pPr>
        <w:ind w:firstLine="709"/>
        <w:jc w:val="both"/>
        <w:rPr>
          <w:sz w:val="28"/>
        </w:rPr>
      </w:pPr>
      <w:r>
        <w:rPr>
          <w:sz w:val="28"/>
        </w:rPr>
        <w:t xml:space="preserve">3.3.2. При личном обращении в МФЦ подача заявления и иных документов осуществляется в порядке общей очереди в приемные часы или по предварительной записи. При личной форме подачи документов заявитель подает заявление и иные документы, указанные в </w:t>
      </w:r>
      <w:hyperlink r:id="rId14" w:history="1">
        <w:r>
          <w:rPr>
            <w:sz w:val="28"/>
          </w:rPr>
          <w:t>пунктах 2.6</w:t>
        </w:r>
      </w:hyperlink>
      <w:r>
        <w:rPr>
          <w:sz w:val="28"/>
        </w:rPr>
        <w:t xml:space="preserve">, 2.7 настоящего административного регламента (в случае если заявитель представляет документы, указанные в </w:t>
      </w:r>
      <w:hyperlink r:id="rId15" w:history="1">
        <w:r>
          <w:rPr>
            <w:sz w:val="28"/>
          </w:rPr>
          <w:t>пункте 2.</w:t>
        </w:r>
      </w:hyperlink>
      <w:r>
        <w:rPr>
          <w:sz w:val="28"/>
        </w:rPr>
        <w:t>7 настоящего административного регламента, по собственной инициативе), на бумажном носителе.</w:t>
      </w:r>
    </w:p>
    <w:p w:rsidR="00C46727" w:rsidRDefault="00C46727" w:rsidP="00C46727">
      <w:pPr>
        <w:ind w:firstLine="709"/>
        <w:jc w:val="both"/>
        <w:rPr>
          <w:sz w:val="28"/>
        </w:rPr>
      </w:pPr>
      <w:r>
        <w:rPr>
          <w:sz w:val="28"/>
        </w:rPr>
        <w:t>3.3.3. Заявление о предоставлении муниципальной услуги может быть оформлено заявителем в ходе приема в МФЦ либо оформлено заранее.</w:t>
      </w:r>
    </w:p>
    <w:p w:rsidR="00C46727" w:rsidRDefault="00C46727" w:rsidP="00C46727">
      <w:pPr>
        <w:ind w:firstLine="709"/>
        <w:jc w:val="both"/>
        <w:rPr>
          <w:sz w:val="28"/>
        </w:rPr>
      </w:pPr>
      <w:r>
        <w:rPr>
          <w:sz w:val="28"/>
        </w:rPr>
        <w:t xml:space="preserve">По просьбе заявителя заявление может быть оформлено сотрудником МФЦ с использованием программных средств. </w:t>
      </w:r>
    </w:p>
    <w:p w:rsidR="00C46727" w:rsidRDefault="00C46727" w:rsidP="00C46727">
      <w:pPr>
        <w:ind w:firstLine="709"/>
        <w:jc w:val="both"/>
        <w:rPr>
          <w:sz w:val="28"/>
        </w:rPr>
      </w:pPr>
      <w:r>
        <w:rPr>
          <w:sz w:val="28"/>
        </w:rPr>
        <w:t xml:space="preserve">3.3.4. Заявление о предоставлении муниципальной услуги может быть направлено в электронном виде посредством заполнения интерактивной формы заявления, подписанного электронной подписью, через личный кабинет регионального </w:t>
      </w:r>
      <w:r w:rsidRPr="002A2D05">
        <w:rPr>
          <w:sz w:val="28"/>
        </w:rPr>
        <w:t>портала</w:t>
      </w:r>
      <w:r w:rsidRPr="002A2D05">
        <w:rPr>
          <w:rStyle w:val="af2"/>
          <w:sz w:val="28"/>
        </w:rPr>
        <w:t>5</w:t>
      </w:r>
      <w:r w:rsidRPr="002A2D05">
        <w:rPr>
          <w:sz w:val="28"/>
        </w:rPr>
        <w:t>,</w:t>
      </w:r>
      <w:r>
        <w:rPr>
          <w:sz w:val="28"/>
        </w:rPr>
        <w:t xml:space="preserve"> без необходимости дополнительной подачи заявления в иной форме</w:t>
      </w:r>
      <w:r w:rsidRPr="00D2275D">
        <w:rPr>
          <w:color w:val="00B050"/>
          <w:sz w:val="28"/>
        </w:rPr>
        <w:t>.</w:t>
      </w:r>
    </w:p>
    <w:p w:rsidR="00C46727" w:rsidRDefault="00C46727" w:rsidP="00C46727">
      <w:pPr>
        <w:ind w:firstLine="709"/>
        <w:jc w:val="both"/>
        <w:rPr>
          <w:sz w:val="28"/>
        </w:rPr>
      </w:pPr>
      <w:r>
        <w:rPr>
          <w:sz w:val="28"/>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C46727" w:rsidRDefault="00C46727" w:rsidP="00C46727">
      <w:pPr>
        <w:ind w:firstLine="709"/>
        <w:jc w:val="both"/>
        <w:rPr>
          <w:sz w:val="28"/>
        </w:rPr>
      </w:pPr>
      <w:r>
        <w:rPr>
          <w:sz w:val="28"/>
        </w:rPr>
        <w:t>При формировании заявления обеспечивается:</w:t>
      </w:r>
    </w:p>
    <w:p w:rsidR="00C46727" w:rsidRDefault="00C46727" w:rsidP="00C46727">
      <w:pPr>
        <w:ind w:firstLine="709"/>
        <w:jc w:val="both"/>
        <w:rPr>
          <w:sz w:val="28"/>
        </w:rPr>
      </w:pPr>
      <w:r>
        <w:rPr>
          <w:sz w:val="28"/>
        </w:rPr>
        <w:t>возможность копирования и сохранения заявления и иных документов, указанных в пунктах 2.6, 2.7 настоящего административного регламента, необходимых для предоставления муниципальной услуги;</w:t>
      </w:r>
    </w:p>
    <w:p w:rsidR="00C46727" w:rsidRDefault="00C46727" w:rsidP="00C46727">
      <w:pPr>
        <w:ind w:firstLine="709"/>
        <w:jc w:val="both"/>
        <w:rPr>
          <w:sz w:val="28"/>
        </w:rPr>
      </w:pPr>
      <w:r>
        <w:rPr>
          <w:sz w:val="28"/>
        </w:rPr>
        <w:lastRenderedPageBreak/>
        <w:t>возможность печати на бумажном носителе копии электронной формы заявления;</w:t>
      </w:r>
    </w:p>
    <w:p w:rsidR="00C46727" w:rsidRDefault="00C46727" w:rsidP="00C46727">
      <w:pPr>
        <w:ind w:firstLine="709"/>
        <w:jc w:val="both"/>
        <w:rPr>
          <w:sz w:val="28"/>
        </w:rPr>
      </w:pPr>
      <w:r>
        <w:rPr>
          <w:sz w:val="28"/>
        </w:rPr>
        <w:t>в любой момент по желанию заявителя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rsidR="00C46727" w:rsidRDefault="00C46727" w:rsidP="00C46727">
      <w:pPr>
        <w:ind w:firstLine="709"/>
        <w:jc w:val="both"/>
        <w:rPr>
          <w:sz w:val="28"/>
        </w:rPr>
      </w:pPr>
      <w:r>
        <w:rPr>
          <w:sz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rsidR="00C46727" w:rsidRDefault="00C46727" w:rsidP="00C46727">
      <w:pPr>
        <w:ind w:firstLine="709"/>
        <w:jc w:val="both"/>
        <w:rPr>
          <w:sz w:val="28"/>
        </w:rPr>
      </w:pPr>
      <w:r>
        <w:rPr>
          <w:sz w:val="28"/>
        </w:rPr>
        <w:t xml:space="preserve">возможность вернуться на любой из этапов заполнения электронной формы заявления без </w:t>
      </w:r>
      <w:proofErr w:type="gramStart"/>
      <w:r>
        <w:rPr>
          <w:sz w:val="28"/>
        </w:rPr>
        <w:t>потери</w:t>
      </w:r>
      <w:proofErr w:type="gramEnd"/>
      <w:r>
        <w:rPr>
          <w:sz w:val="28"/>
        </w:rPr>
        <w:t xml:space="preserve"> ранее введенной информации;</w:t>
      </w:r>
    </w:p>
    <w:p w:rsidR="00C46727" w:rsidRDefault="00C46727" w:rsidP="00C46727">
      <w:pPr>
        <w:ind w:firstLine="709"/>
        <w:jc w:val="both"/>
        <w:rPr>
          <w:sz w:val="28"/>
        </w:rPr>
      </w:pPr>
      <w:r>
        <w:rPr>
          <w:sz w:val="28"/>
        </w:rPr>
        <w:t>возможность доступа заявителя на региональном портале к ранее поданным им заявлениям в течение не менее одного года, а также частично сформированным заявлениям - в течение не менее 3 месяцев.</w:t>
      </w:r>
    </w:p>
    <w:p w:rsidR="00C46727" w:rsidRPr="00672952" w:rsidRDefault="00C46727" w:rsidP="00C46727">
      <w:pPr>
        <w:ind w:firstLine="709"/>
        <w:jc w:val="both"/>
        <w:rPr>
          <w:sz w:val="28"/>
        </w:rPr>
      </w:pPr>
      <w:r>
        <w:rPr>
          <w:sz w:val="28"/>
        </w:rPr>
        <w:t xml:space="preserve">Сформированное и подписанное </w:t>
      </w:r>
      <w:proofErr w:type="gramStart"/>
      <w:r>
        <w:rPr>
          <w:sz w:val="28"/>
        </w:rPr>
        <w:t>заявление</w:t>
      </w:r>
      <w:proofErr w:type="gramEnd"/>
      <w:r>
        <w:rPr>
          <w:sz w:val="28"/>
        </w:rPr>
        <w:t xml:space="preserve"> и иные документы, </w:t>
      </w:r>
      <w:r w:rsidRPr="00672952">
        <w:rPr>
          <w:sz w:val="28"/>
        </w:rPr>
        <w:t>необходимые для предоставления муниципальной услуги, направляются в</w:t>
      </w:r>
      <w:r>
        <w:rPr>
          <w:sz w:val="28"/>
        </w:rPr>
        <w:t> </w:t>
      </w:r>
      <w:r w:rsidRPr="00672952">
        <w:rPr>
          <w:sz w:val="28"/>
        </w:rPr>
        <w:t>МФЦ посредством регионального портала</w:t>
      </w:r>
      <w:r w:rsidRPr="00C47261">
        <w:rPr>
          <w:rStyle w:val="af2"/>
          <w:sz w:val="28"/>
        </w:rPr>
        <w:footnoteReference w:id="6"/>
      </w:r>
      <w:r>
        <w:rPr>
          <w:sz w:val="28"/>
        </w:rPr>
        <w:t xml:space="preserve"> </w:t>
      </w:r>
    </w:p>
    <w:p w:rsidR="00C46727" w:rsidRPr="00672952" w:rsidRDefault="00C46727" w:rsidP="00C46727">
      <w:pPr>
        <w:ind w:firstLine="709"/>
        <w:jc w:val="both"/>
        <w:rPr>
          <w:i/>
          <w:sz w:val="28"/>
        </w:rPr>
      </w:pPr>
      <w:r w:rsidRPr="00672952">
        <w:rPr>
          <w:sz w:val="28"/>
        </w:rPr>
        <w:t xml:space="preserve">Прием и обработка документов, направленных заявителем через региональный портал, осуществляется </w:t>
      </w:r>
      <w:r w:rsidRPr="00845A38">
        <w:rPr>
          <w:sz w:val="28"/>
        </w:rPr>
        <w:t xml:space="preserve">МФЦ в системе межведомственного взаимодействия </w:t>
      </w:r>
      <w:r w:rsidRPr="00845A38">
        <w:rPr>
          <w:rFonts w:asciiTheme="majorBidi" w:hAnsiTheme="majorBidi" w:cstheme="majorBidi"/>
          <w:bCs/>
          <w:sz w:val="28"/>
          <w:szCs w:val="28"/>
        </w:rPr>
        <w:t>(при наличии технической возможности)</w:t>
      </w:r>
      <w:r w:rsidRPr="00845A38">
        <w:rPr>
          <w:sz w:val="28"/>
        </w:rPr>
        <w:t xml:space="preserve">. </w:t>
      </w:r>
    </w:p>
    <w:p w:rsidR="00C46727" w:rsidRDefault="00C46727" w:rsidP="00C46727">
      <w:pPr>
        <w:ind w:firstLine="709"/>
        <w:jc w:val="both"/>
        <w:rPr>
          <w:sz w:val="28"/>
        </w:rPr>
      </w:pPr>
      <w:r w:rsidRPr="00672952">
        <w:rPr>
          <w:sz w:val="28"/>
        </w:rPr>
        <w:t>3.3.5. Сотрудник МФЦ осуществляет</w:t>
      </w:r>
      <w:r>
        <w:rPr>
          <w:sz w:val="28"/>
        </w:rPr>
        <w:t xml:space="preserve"> следующие действия в ходе приема заявителя:</w:t>
      </w:r>
    </w:p>
    <w:p w:rsidR="00C46727" w:rsidRDefault="00C46727" w:rsidP="00C46727">
      <w:pPr>
        <w:ind w:firstLine="709"/>
        <w:jc w:val="both"/>
        <w:rPr>
          <w:sz w:val="28"/>
        </w:rPr>
      </w:pPr>
      <w:r>
        <w:rPr>
          <w:sz w:val="28"/>
        </w:rPr>
        <w:t xml:space="preserve">устанавливает предмет обращения; </w:t>
      </w:r>
    </w:p>
    <w:p w:rsidR="00C46727" w:rsidRDefault="00C46727" w:rsidP="00C46727">
      <w:pPr>
        <w:ind w:firstLine="709"/>
        <w:jc w:val="both"/>
        <w:rPr>
          <w:sz w:val="28"/>
        </w:rPr>
      </w:pPr>
      <w:r>
        <w:rPr>
          <w:sz w:val="28"/>
        </w:rPr>
        <w:t>устанавливает личность заявителя, в том числе проверяет наличие документа, удостоверяющего личность;</w:t>
      </w:r>
    </w:p>
    <w:p w:rsidR="00C46727" w:rsidRDefault="00C46727" w:rsidP="00C46727">
      <w:pPr>
        <w:ind w:firstLine="709"/>
        <w:jc w:val="both"/>
        <w:rPr>
          <w:sz w:val="28"/>
        </w:rPr>
      </w:pPr>
      <w:r>
        <w:rPr>
          <w:sz w:val="28"/>
        </w:rPr>
        <w:t xml:space="preserve">проверяет </w:t>
      </w:r>
      <w:r w:rsidRPr="00C47261">
        <w:rPr>
          <w:sz w:val="28"/>
        </w:rPr>
        <w:t>полномочия представителя</w:t>
      </w:r>
      <w:r w:rsidRPr="00E44872">
        <w:rPr>
          <w:color w:val="00B050"/>
          <w:sz w:val="28"/>
        </w:rPr>
        <w:t xml:space="preserve"> </w:t>
      </w:r>
      <w:r>
        <w:rPr>
          <w:sz w:val="28"/>
        </w:rPr>
        <w:t>заявителя;</w:t>
      </w:r>
    </w:p>
    <w:p w:rsidR="00C46727" w:rsidRDefault="00C46727" w:rsidP="00C46727">
      <w:pPr>
        <w:ind w:firstLine="709"/>
        <w:jc w:val="both"/>
        <w:rPr>
          <w:sz w:val="28"/>
        </w:rPr>
      </w:pPr>
      <w:r>
        <w:rPr>
          <w:sz w:val="28"/>
        </w:rPr>
        <w:t xml:space="preserve">проверяет наличие всех документов, необходимых для предоставления </w:t>
      </w:r>
      <w:r w:rsidRPr="00845A38">
        <w:rPr>
          <w:sz w:val="28"/>
        </w:rPr>
        <w:t xml:space="preserve">муниципальной услуги, которые заявитель обязан предоставить самостоятельно в соответствии с </w:t>
      </w:r>
      <w:hyperlink r:id="rId16" w:history="1">
        <w:r w:rsidRPr="00845A38">
          <w:rPr>
            <w:sz w:val="28"/>
          </w:rPr>
          <w:t>пунктом 2.6</w:t>
        </w:r>
      </w:hyperlink>
      <w:r w:rsidRPr="00845A38">
        <w:rPr>
          <w:sz w:val="28"/>
        </w:rPr>
        <w:t xml:space="preserve"> настоящего административного </w:t>
      </w:r>
      <w:proofErr w:type="gramStart"/>
      <w:r w:rsidRPr="00845A38">
        <w:rPr>
          <w:sz w:val="28"/>
        </w:rPr>
        <w:t>регламента</w:t>
      </w:r>
      <w:proofErr w:type="gramEnd"/>
      <w:r>
        <w:rPr>
          <w:sz w:val="28"/>
        </w:rPr>
        <w:t xml:space="preserve"> </w:t>
      </w:r>
      <w:r w:rsidRPr="00C47261">
        <w:rPr>
          <w:sz w:val="28"/>
        </w:rPr>
        <w:t>и уточняет у заявителя возможность получения документов, предусмотренных пунктом 7.1. настоящего административного регламента посредством межведомственного взаимодействия;</w:t>
      </w:r>
    </w:p>
    <w:p w:rsidR="00C46727" w:rsidRPr="00845A38" w:rsidRDefault="00C46727" w:rsidP="00C46727">
      <w:pPr>
        <w:ind w:firstLine="709"/>
        <w:jc w:val="both"/>
        <w:rPr>
          <w:sz w:val="28"/>
        </w:rPr>
      </w:pPr>
      <w:r w:rsidRPr="00845A38">
        <w:rPr>
          <w:sz w:val="28"/>
        </w:rPr>
        <w:t xml:space="preserve">в случае наличия оснований, предусмотренных пунктом 2.9.1. настоящего регламента для передачи документов заявителя в Комиссию для организации сопровождения заявок на </w:t>
      </w:r>
      <w:proofErr w:type="spellStart"/>
      <w:r w:rsidRPr="00845A38">
        <w:rPr>
          <w:sz w:val="28"/>
        </w:rPr>
        <w:t>догазификацию</w:t>
      </w:r>
      <w:proofErr w:type="spellEnd"/>
      <w:r w:rsidRPr="00845A38">
        <w:rPr>
          <w:sz w:val="28"/>
        </w:rPr>
        <w:t>, информирует о данном факте заявителя.</w:t>
      </w:r>
    </w:p>
    <w:p w:rsidR="00C46727" w:rsidRPr="00845A38" w:rsidRDefault="00C46727" w:rsidP="00C46727">
      <w:pPr>
        <w:ind w:firstLine="709"/>
        <w:jc w:val="both"/>
        <w:rPr>
          <w:sz w:val="28"/>
        </w:rPr>
      </w:pPr>
      <w:proofErr w:type="gramStart"/>
      <w:r w:rsidRPr="00845A38">
        <w:rPr>
          <w:sz w:val="28"/>
        </w:rPr>
        <w:t>При отсутствии оснований</w:t>
      </w:r>
      <w:r>
        <w:rPr>
          <w:sz w:val="28"/>
        </w:rPr>
        <w:t>,</w:t>
      </w:r>
      <w:r w:rsidRPr="00845A38">
        <w:rPr>
          <w:sz w:val="28"/>
        </w:rPr>
        <w:t xml:space="preserve"> предусмотренных пунктом 2.9.1. настоящего регламента для передачи документов заявителя в Комиссию для организации сопровождения заявления на </w:t>
      </w:r>
      <w:proofErr w:type="spellStart"/>
      <w:r w:rsidRPr="00845A38">
        <w:rPr>
          <w:sz w:val="28"/>
        </w:rPr>
        <w:t>догазификацию</w:t>
      </w:r>
      <w:proofErr w:type="spellEnd"/>
      <w:r w:rsidRPr="00845A38">
        <w:rPr>
          <w:sz w:val="28"/>
        </w:rPr>
        <w:t xml:space="preserve">, сотрудник МФЦ принимает решение о приеме у заявителя представленных документов, осуществляет сканирование заявление и документов, представленных </w:t>
      </w:r>
      <w:r w:rsidRPr="00845A38">
        <w:rPr>
          <w:sz w:val="28"/>
        </w:rPr>
        <w:lastRenderedPageBreak/>
        <w:t>заявителем, и</w:t>
      </w:r>
      <w:r>
        <w:rPr>
          <w:sz w:val="28"/>
        </w:rPr>
        <w:t> </w:t>
      </w:r>
      <w:r w:rsidRPr="00845A38">
        <w:rPr>
          <w:sz w:val="28"/>
        </w:rPr>
        <w:t>регистрирует заявление и представленные документы в ГИС СО «МФЦ» в день их поступления.</w:t>
      </w:r>
      <w:proofErr w:type="gramEnd"/>
    </w:p>
    <w:p w:rsidR="00C46727" w:rsidRDefault="00C46727" w:rsidP="00C46727">
      <w:pPr>
        <w:ind w:firstLine="709"/>
        <w:jc w:val="both"/>
        <w:rPr>
          <w:sz w:val="28"/>
        </w:rPr>
      </w:pPr>
      <w:r>
        <w:rPr>
          <w:sz w:val="28"/>
        </w:rPr>
        <w:t xml:space="preserve">3.3.6. При поступлении заявления о предоставлении муниципальной услуги в МФЦ в электронной форме через </w:t>
      </w:r>
      <w:r w:rsidRPr="002C456F">
        <w:rPr>
          <w:sz w:val="28"/>
        </w:rPr>
        <w:t>региональный портал</w:t>
      </w:r>
      <w:r w:rsidRPr="00C47261">
        <w:rPr>
          <w:rStyle w:val="af2"/>
          <w:sz w:val="28"/>
        </w:rPr>
        <w:footnoteReference w:id="7"/>
      </w:r>
      <w:r w:rsidRPr="002C456F">
        <w:rPr>
          <w:sz w:val="28"/>
        </w:rPr>
        <w:t xml:space="preserve"> заявлению присваивается статус «Получено </w:t>
      </w:r>
      <w:r w:rsidRPr="00C22CDB">
        <w:rPr>
          <w:sz w:val="28"/>
        </w:rPr>
        <w:t>ведомством</w:t>
      </w:r>
      <w:r w:rsidRPr="002C456F">
        <w:rPr>
          <w:sz w:val="28"/>
        </w:rPr>
        <w:t>». Информирование заявителя осуществляется через личный кабинет регионального портала (при наличии технической возможности).</w:t>
      </w:r>
    </w:p>
    <w:p w:rsidR="00C46727" w:rsidRDefault="00C46727" w:rsidP="00C46727">
      <w:pPr>
        <w:ind w:firstLine="709"/>
        <w:jc w:val="both"/>
        <w:rPr>
          <w:sz w:val="28"/>
        </w:rPr>
      </w:pPr>
      <w:r>
        <w:rPr>
          <w:sz w:val="28"/>
        </w:rPr>
        <w:t xml:space="preserve">При направлении документов через региональный портал днем получения заявления о предоставлении муниципальной услуги является дата присвоения заявлению статуса «Получено </w:t>
      </w:r>
      <w:r w:rsidRPr="00C22CDB">
        <w:rPr>
          <w:sz w:val="28"/>
        </w:rPr>
        <w:t>ведомством</w:t>
      </w:r>
      <w:r>
        <w:rPr>
          <w:sz w:val="28"/>
        </w:rPr>
        <w:t>».</w:t>
      </w:r>
    </w:p>
    <w:p w:rsidR="00C46727" w:rsidRDefault="00C46727" w:rsidP="00C46727">
      <w:pPr>
        <w:ind w:firstLine="709"/>
        <w:jc w:val="both"/>
        <w:rPr>
          <w:sz w:val="28"/>
        </w:rPr>
      </w:pPr>
      <w:proofErr w:type="gramStart"/>
      <w:r>
        <w:rPr>
          <w:sz w:val="28"/>
        </w:rPr>
        <w:t xml:space="preserve">Сотрудник МФЦ регистрирует заявление и представленные документы, направленные через </w:t>
      </w:r>
      <w:r w:rsidRPr="002C456F">
        <w:rPr>
          <w:sz w:val="28"/>
        </w:rPr>
        <w:t>региональный портал</w:t>
      </w:r>
      <w:r w:rsidRPr="00C47261">
        <w:rPr>
          <w:rStyle w:val="af2"/>
          <w:sz w:val="28"/>
        </w:rPr>
        <w:footnoteReference w:id="8"/>
      </w:r>
      <w:r w:rsidRPr="00C47261">
        <w:rPr>
          <w:sz w:val="28"/>
        </w:rPr>
        <w:t>,</w:t>
      </w:r>
      <w:r w:rsidRPr="002C456F">
        <w:rPr>
          <w:sz w:val="28"/>
        </w:rPr>
        <w:t xml:space="preserve"> </w:t>
      </w:r>
      <w:r>
        <w:rPr>
          <w:sz w:val="28"/>
        </w:rPr>
        <w:t xml:space="preserve">в </w:t>
      </w:r>
      <w:r w:rsidRPr="00C47261">
        <w:rPr>
          <w:sz w:val="28"/>
        </w:rPr>
        <w:t>ГИС СО «МФЦ»</w:t>
      </w:r>
      <w:r w:rsidRPr="00A06D3F">
        <w:rPr>
          <w:sz w:val="28"/>
        </w:rPr>
        <w:t xml:space="preserve"> </w:t>
      </w:r>
      <w:r>
        <w:rPr>
          <w:sz w:val="28"/>
        </w:rPr>
        <w:t xml:space="preserve">в день их поступления, </w:t>
      </w:r>
      <w:r w:rsidRPr="00C47261">
        <w:rPr>
          <w:sz w:val="28"/>
        </w:rPr>
        <w:t>а в случае поступления заявления в не рабочий день, в первый рабочий день и</w:t>
      </w:r>
      <w:r>
        <w:rPr>
          <w:sz w:val="28"/>
        </w:rPr>
        <w:t xml:space="preserve"> </w:t>
      </w:r>
      <w:r w:rsidRPr="00C47261">
        <w:rPr>
          <w:sz w:val="28"/>
        </w:rPr>
        <w:t>направляет через личный кабинет</w:t>
      </w:r>
      <w:r>
        <w:rPr>
          <w:color w:val="00B050"/>
          <w:sz w:val="28"/>
        </w:rPr>
        <w:t xml:space="preserve"> </w:t>
      </w:r>
      <w:r>
        <w:rPr>
          <w:sz w:val="28"/>
        </w:rPr>
        <w:t xml:space="preserve">заявителю расписку с описью представленных документов и указанием даты их принятия, подтверждающую принятие документов </w:t>
      </w:r>
      <w:r w:rsidRPr="002C456F">
        <w:rPr>
          <w:sz w:val="28"/>
        </w:rPr>
        <w:t>(при наличии технической возможности).</w:t>
      </w:r>
      <w:proofErr w:type="gramEnd"/>
    </w:p>
    <w:p w:rsidR="00C46727" w:rsidRDefault="00C46727" w:rsidP="00C46727">
      <w:pPr>
        <w:ind w:firstLine="709"/>
        <w:jc w:val="both"/>
        <w:rPr>
          <w:sz w:val="28"/>
        </w:rPr>
      </w:pPr>
      <w:r>
        <w:rPr>
          <w:sz w:val="28"/>
        </w:rPr>
        <w:t>3.3.7. При личном обращении заявителя в МФЦ при необходимости сотрудник МФЦ изготавливает копии представленных заявителем документов, выполняет на них надпись об их соответствии подлинным экземплярам, заверяют своей подписью с указанием фамилии и инициалов.</w:t>
      </w:r>
    </w:p>
    <w:p w:rsidR="00C46727" w:rsidRPr="00F17FC5" w:rsidRDefault="00C46727" w:rsidP="00C46727">
      <w:pPr>
        <w:ind w:firstLine="709"/>
        <w:jc w:val="both"/>
        <w:rPr>
          <w:color w:val="000000" w:themeColor="text1"/>
          <w:sz w:val="28"/>
        </w:rPr>
      </w:pPr>
      <w:r w:rsidRPr="00F17FC5">
        <w:rPr>
          <w:color w:val="000000" w:themeColor="text1"/>
          <w:sz w:val="28"/>
        </w:rPr>
        <w:t xml:space="preserve">3.3.8. </w:t>
      </w:r>
      <w:proofErr w:type="gramStart"/>
      <w:r w:rsidRPr="00F17FC5">
        <w:rPr>
          <w:color w:val="000000" w:themeColor="text1"/>
          <w:sz w:val="28"/>
        </w:rPr>
        <w:t>При необходимости (в случае непредставления заявителем и при наличии технической возможности), сотрудник МФЦ в присутствии заявителя готовит графическую схему, на которой указаны расположение планируемого к подключению объекта капитального строительства и границы земельного участка, на котором располагается или будет располагаться такой объект капитального строительства, наименование населенного пункта или муниципального образования (в случае расположения объекта капитального строительства вне населенного пункта), либо графическую</w:t>
      </w:r>
      <w:proofErr w:type="gramEnd"/>
      <w:r w:rsidRPr="00F17FC5">
        <w:rPr>
          <w:color w:val="000000" w:themeColor="text1"/>
          <w:sz w:val="28"/>
        </w:rPr>
        <w:t xml:space="preserve"> </w:t>
      </w:r>
      <w:proofErr w:type="gramStart"/>
      <w:r w:rsidRPr="00F17FC5">
        <w:rPr>
          <w:color w:val="000000" w:themeColor="text1"/>
          <w:sz w:val="28"/>
        </w:rPr>
        <w:t>схему, составленную с использованием фрагмента публичной кадастровой карты или карты поисковых систем информационно-телекоммуникационной сети «Интернет», на которой в случае отсутствия изображения объекта капитального строительства и (или) границ земельного участка на данном фрагменте указываются планируемый к подключению объект капитального строительства и границы земельного участка, на котором располагается или будет располагаться такой объект капитального строительства (ситуационный план).</w:t>
      </w:r>
      <w:proofErr w:type="gramEnd"/>
    </w:p>
    <w:p w:rsidR="00C46727" w:rsidRDefault="00C46727" w:rsidP="00C46727">
      <w:pPr>
        <w:ind w:firstLine="709"/>
        <w:jc w:val="both"/>
        <w:rPr>
          <w:sz w:val="28"/>
        </w:rPr>
      </w:pPr>
      <w:r>
        <w:rPr>
          <w:sz w:val="28"/>
        </w:rPr>
        <w:t>3.3.9. Заявителям предоставляется возможность предварительной записи для представления заявления о предоставлении муниципальной услуги и необходимых документов.</w:t>
      </w:r>
    </w:p>
    <w:p w:rsidR="00C46727" w:rsidRDefault="00C46727" w:rsidP="00C46727">
      <w:pPr>
        <w:ind w:firstLine="709"/>
        <w:jc w:val="both"/>
        <w:rPr>
          <w:sz w:val="28"/>
        </w:rPr>
      </w:pPr>
      <w:r>
        <w:rPr>
          <w:sz w:val="28"/>
        </w:rPr>
        <w:t xml:space="preserve">Предварительная запись может осуществляться следующими </w:t>
      </w:r>
      <w:r>
        <w:rPr>
          <w:sz w:val="28"/>
        </w:rPr>
        <w:lastRenderedPageBreak/>
        <w:t>способами по выбору заявителя:</w:t>
      </w:r>
    </w:p>
    <w:p w:rsidR="00C46727" w:rsidRPr="00672952" w:rsidRDefault="00C46727" w:rsidP="00C46727">
      <w:pPr>
        <w:ind w:firstLine="709"/>
        <w:jc w:val="both"/>
        <w:rPr>
          <w:sz w:val="28"/>
          <w:szCs w:val="28"/>
        </w:rPr>
      </w:pPr>
      <w:r>
        <w:rPr>
          <w:sz w:val="28"/>
        </w:rPr>
        <w:t xml:space="preserve">через </w:t>
      </w:r>
      <w:r w:rsidRPr="00672952">
        <w:rPr>
          <w:sz w:val="28"/>
          <w:szCs w:val="28"/>
        </w:rPr>
        <w:t>терминал электронной очереди при личном обращении заявителя в</w:t>
      </w:r>
      <w:r>
        <w:rPr>
          <w:sz w:val="28"/>
          <w:szCs w:val="28"/>
        </w:rPr>
        <w:t> </w:t>
      </w:r>
      <w:r w:rsidRPr="00672952">
        <w:rPr>
          <w:sz w:val="28"/>
          <w:szCs w:val="28"/>
        </w:rPr>
        <w:t>МФЦ;</w:t>
      </w:r>
    </w:p>
    <w:p w:rsidR="00C46727" w:rsidRPr="00672952" w:rsidRDefault="00C46727" w:rsidP="00C46727">
      <w:pPr>
        <w:ind w:firstLine="709"/>
        <w:jc w:val="both"/>
        <w:rPr>
          <w:sz w:val="28"/>
          <w:szCs w:val="28"/>
        </w:rPr>
      </w:pPr>
      <w:r w:rsidRPr="00672952">
        <w:rPr>
          <w:sz w:val="28"/>
          <w:szCs w:val="28"/>
        </w:rPr>
        <w:t>по телефону офиса МФЦ;</w:t>
      </w:r>
    </w:p>
    <w:p w:rsidR="00C46727" w:rsidRPr="00672952" w:rsidRDefault="00C46727" w:rsidP="00C46727">
      <w:pPr>
        <w:ind w:firstLine="709"/>
        <w:jc w:val="both"/>
        <w:rPr>
          <w:sz w:val="28"/>
          <w:szCs w:val="28"/>
        </w:rPr>
      </w:pPr>
      <w:r w:rsidRPr="00672952">
        <w:rPr>
          <w:sz w:val="28"/>
          <w:szCs w:val="28"/>
        </w:rPr>
        <w:t>через кол</w:t>
      </w:r>
      <w:r>
        <w:rPr>
          <w:sz w:val="28"/>
          <w:szCs w:val="28"/>
        </w:rPr>
        <w:t>л</w:t>
      </w:r>
      <w:r w:rsidRPr="00672952">
        <w:rPr>
          <w:sz w:val="28"/>
          <w:szCs w:val="28"/>
        </w:rPr>
        <w:t>-центр;</w:t>
      </w:r>
    </w:p>
    <w:p w:rsidR="00C46727" w:rsidRPr="00672952" w:rsidRDefault="00C46727" w:rsidP="00C46727">
      <w:pPr>
        <w:ind w:firstLine="709"/>
        <w:jc w:val="both"/>
        <w:rPr>
          <w:sz w:val="28"/>
          <w:szCs w:val="28"/>
        </w:rPr>
      </w:pPr>
      <w:r w:rsidRPr="00672952">
        <w:rPr>
          <w:sz w:val="28"/>
          <w:szCs w:val="28"/>
        </w:rPr>
        <w:t>через официальный сайт МФЦ.</w:t>
      </w:r>
    </w:p>
    <w:p w:rsidR="00C46727" w:rsidRPr="00672952" w:rsidRDefault="00C46727" w:rsidP="00C46727">
      <w:pPr>
        <w:ind w:firstLine="709"/>
        <w:jc w:val="both"/>
        <w:rPr>
          <w:i/>
          <w:sz w:val="28"/>
          <w:szCs w:val="28"/>
        </w:rPr>
      </w:pPr>
      <w:r w:rsidRPr="00672952">
        <w:rPr>
          <w:sz w:val="28"/>
          <w:szCs w:val="28"/>
        </w:rPr>
        <w:t xml:space="preserve">Подробная информация о способах записи в МФЦ размещена на сайте МФЦ </w:t>
      </w:r>
      <w:hyperlink r:id="rId17" w:history="1">
        <w:r w:rsidRPr="00672952">
          <w:rPr>
            <w:rStyle w:val="af"/>
            <w:sz w:val="28"/>
            <w:szCs w:val="28"/>
          </w:rPr>
          <w:t>https://mfc63.samregion.ru</w:t>
        </w:r>
      </w:hyperlink>
      <w:r w:rsidRPr="00672952">
        <w:rPr>
          <w:sz w:val="28"/>
          <w:szCs w:val="28"/>
        </w:rPr>
        <w:t xml:space="preserve">. </w:t>
      </w:r>
    </w:p>
    <w:p w:rsidR="00C46727" w:rsidRPr="002C456F" w:rsidRDefault="00C46727" w:rsidP="00C46727">
      <w:pPr>
        <w:ind w:firstLine="709"/>
        <w:jc w:val="both"/>
        <w:rPr>
          <w:sz w:val="28"/>
        </w:rPr>
      </w:pPr>
      <w:r w:rsidRPr="00672952">
        <w:rPr>
          <w:sz w:val="28"/>
          <w:szCs w:val="28"/>
        </w:rPr>
        <w:t xml:space="preserve">Запись </w:t>
      </w:r>
      <w:r w:rsidRPr="002C456F">
        <w:rPr>
          <w:sz w:val="28"/>
          <w:szCs w:val="28"/>
        </w:rPr>
        <w:t>на прием в МФЦ для подачи заявления с использованием единого портала, регионального портала</w:t>
      </w:r>
      <w:r w:rsidRPr="002C456F">
        <w:rPr>
          <w:sz w:val="28"/>
        </w:rPr>
        <w:t xml:space="preserve"> не осуществляется.</w:t>
      </w:r>
    </w:p>
    <w:p w:rsidR="00C46727" w:rsidRPr="002C456F" w:rsidRDefault="00C46727" w:rsidP="00C46727">
      <w:pPr>
        <w:ind w:firstLine="709"/>
        <w:jc w:val="both"/>
      </w:pPr>
      <w:r w:rsidRPr="002C456F">
        <w:rPr>
          <w:sz w:val="28"/>
        </w:rPr>
        <w:t>3.3.1</w:t>
      </w:r>
      <w:r>
        <w:rPr>
          <w:sz w:val="28"/>
        </w:rPr>
        <w:t>0</w:t>
      </w:r>
      <w:r w:rsidRPr="002C456F">
        <w:rPr>
          <w:sz w:val="28"/>
        </w:rPr>
        <w:t xml:space="preserve">. Критерием принятия решения о приеме документов является наличие заявления и прилагаемых документов и отсутствие оснований, предусмотренных пунктом 2.9.1. настоящего регламента для передачи документов заявителя в Комиссию для организации сопровождения заявок на </w:t>
      </w:r>
      <w:proofErr w:type="spellStart"/>
      <w:r w:rsidRPr="002C456F">
        <w:rPr>
          <w:sz w:val="28"/>
        </w:rPr>
        <w:t>догазификацию</w:t>
      </w:r>
      <w:proofErr w:type="spellEnd"/>
      <w:r w:rsidRPr="002C456F">
        <w:rPr>
          <w:sz w:val="28"/>
        </w:rPr>
        <w:t>.</w:t>
      </w:r>
    </w:p>
    <w:p w:rsidR="00C46727" w:rsidRPr="00E82D42" w:rsidRDefault="00C46727" w:rsidP="00C46727">
      <w:pPr>
        <w:ind w:firstLine="709"/>
        <w:jc w:val="both"/>
        <w:rPr>
          <w:strike/>
          <w:sz w:val="28"/>
        </w:rPr>
      </w:pPr>
      <w:r>
        <w:rPr>
          <w:sz w:val="28"/>
        </w:rPr>
        <w:t xml:space="preserve">3.3.11. Результатом административной процедуры является регистрация в МФЦ заявления и документов, представленных заявителем или уведомление заявителя </w:t>
      </w:r>
      <w:r w:rsidRPr="00E82D42">
        <w:rPr>
          <w:sz w:val="28"/>
        </w:rPr>
        <w:t xml:space="preserve">о передаче документов </w:t>
      </w:r>
      <w:r w:rsidRPr="002C456F">
        <w:rPr>
          <w:sz w:val="28"/>
        </w:rPr>
        <w:t xml:space="preserve">заявителя в Комиссию для организации сопровождения заявок на </w:t>
      </w:r>
      <w:proofErr w:type="spellStart"/>
      <w:r w:rsidRPr="002C456F">
        <w:rPr>
          <w:sz w:val="28"/>
        </w:rPr>
        <w:t>догазификацию</w:t>
      </w:r>
      <w:proofErr w:type="spellEnd"/>
      <w:r w:rsidRPr="002C456F">
        <w:rPr>
          <w:sz w:val="28"/>
        </w:rPr>
        <w:t>.</w:t>
      </w:r>
    </w:p>
    <w:p w:rsidR="00C46727" w:rsidRDefault="00C46727" w:rsidP="00C46727">
      <w:pPr>
        <w:ind w:firstLine="709"/>
        <w:jc w:val="both"/>
        <w:rPr>
          <w:color w:val="FF0000"/>
          <w:sz w:val="28"/>
        </w:rPr>
      </w:pPr>
      <w:r>
        <w:rPr>
          <w:sz w:val="28"/>
        </w:rPr>
        <w:t xml:space="preserve">3.3.12. Результат административной процедуры фиксируется в </w:t>
      </w:r>
      <w:r w:rsidRPr="00C47261">
        <w:rPr>
          <w:sz w:val="28"/>
        </w:rPr>
        <w:t>ГИС СО «МФЦ».</w:t>
      </w:r>
    </w:p>
    <w:p w:rsidR="00C46727" w:rsidRDefault="00C46727" w:rsidP="00C46727">
      <w:pPr>
        <w:spacing w:before="120" w:after="120" w:line="240" w:lineRule="exact"/>
        <w:jc w:val="center"/>
        <w:rPr>
          <w:b/>
          <w:sz w:val="28"/>
        </w:rPr>
      </w:pPr>
      <w:r>
        <w:rPr>
          <w:b/>
          <w:sz w:val="28"/>
        </w:rPr>
        <w:t>3.4. Направление межведомственных запросов</w:t>
      </w:r>
    </w:p>
    <w:p w:rsidR="00C46727" w:rsidRDefault="00C46727" w:rsidP="00C46727">
      <w:pPr>
        <w:ind w:firstLine="709"/>
        <w:jc w:val="both"/>
        <w:rPr>
          <w:sz w:val="28"/>
        </w:rPr>
      </w:pPr>
      <w:r>
        <w:rPr>
          <w:sz w:val="28"/>
        </w:rPr>
        <w:t>3.4.1. Основанием для начала административной процедуры является непредставление заявителем документов, указанных в пункте 2.7 настоящего административного регламента.</w:t>
      </w:r>
    </w:p>
    <w:p w:rsidR="00C46727" w:rsidRDefault="00C46727" w:rsidP="00C46727">
      <w:pPr>
        <w:ind w:firstLine="709"/>
        <w:jc w:val="both"/>
        <w:rPr>
          <w:sz w:val="28"/>
        </w:rPr>
      </w:pPr>
      <w:r>
        <w:rPr>
          <w:sz w:val="28"/>
        </w:rPr>
        <w:t>3.4.2. Сотрудник МФЦ в день поступления заявления формирует и направляет межведомственные запросы в соответствующие органы (организации), в распоряжении которых находятся необходимые сведения.</w:t>
      </w:r>
    </w:p>
    <w:p w:rsidR="00C46727" w:rsidRDefault="00C46727" w:rsidP="00C46727">
      <w:pPr>
        <w:ind w:firstLine="709"/>
        <w:jc w:val="both"/>
        <w:rPr>
          <w:sz w:val="28"/>
        </w:rPr>
      </w:pPr>
      <w:r>
        <w:rPr>
          <w:sz w:val="28"/>
        </w:rPr>
        <w:t>3.4.3. Критерием принятия решения о направлении межведомственного запроса является отсутствие документов, указанных в пункте 2.7. настоящего административного регламента.</w:t>
      </w:r>
    </w:p>
    <w:p w:rsidR="00C46727" w:rsidRDefault="00C46727" w:rsidP="00C46727">
      <w:pPr>
        <w:ind w:firstLine="709"/>
        <w:jc w:val="both"/>
        <w:rPr>
          <w:sz w:val="28"/>
        </w:rPr>
      </w:pPr>
      <w:r>
        <w:rPr>
          <w:sz w:val="28"/>
        </w:rPr>
        <w:t xml:space="preserve">3.4.4. Результатом исполнения </w:t>
      </w:r>
      <w:r w:rsidRPr="002C456F">
        <w:rPr>
          <w:sz w:val="28"/>
        </w:rPr>
        <w:t>административной процедуры является направление межведомственных запросов.</w:t>
      </w:r>
    </w:p>
    <w:p w:rsidR="00C46727" w:rsidRPr="002C456F" w:rsidRDefault="00C46727" w:rsidP="00C46727">
      <w:pPr>
        <w:ind w:firstLine="709"/>
        <w:jc w:val="both"/>
        <w:rPr>
          <w:sz w:val="28"/>
        </w:rPr>
      </w:pPr>
      <w:r w:rsidRPr="002C456F">
        <w:rPr>
          <w:sz w:val="28"/>
        </w:rPr>
        <w:t xml:space="preserve">3.4.5. Результат административной процедуры фиксируется в ГИС СО </w:t>
      </w:r>
      <w:r>
        <w:rPr>
          <w:sz w:val="28"/>
        </w:rPr>
        <w:t>«</w:t>
      </w:r>
      <w:r w:rsidRPr="002C456F">
        <w:rPr>
          <w:sz w:val="28"/>
        </w:rPr>
        <w:t>МФЦ</w:t>
      </w:r>
      <w:r>
        <w:rPr>
          <w:sz w:val="28"/>
        </w:rPr>
        <w:t>»</w:t>
      </w:r>
      <w:r w:rsidRPr="002C456F">
        <w:rPr>
          <w:sz w:val="28"/>
        </w:rPr>
        <w:t xml:space="preserve">. </w:t>
      </w:r>
    </w:p>
    <w:p w:rsidR="00C46727" w:rsidRPr="000560D4" w:rsidRDefault="00C46727" w:rsidP="00C46727">
      <w:pPr>
        <w:spacing w:before="120" w:after="120" w:line="240" w:lineRule="exact"/>
        <w:jc w:val="center"/>
        <w:rPr>
          <w:b/>
          <w:sz w:val="28"/>
        </w:rPr>
      </w:pPr>
      <w:r w:rsidRPr="000560D4">
        <w:rPr>
          <w:b/>
          <w:sz w:val="28"/>
        </w:rPr>
        <w:t xml:space="preserve">3.5. Направление </w:t>
      </w:r>
      <w:r>
        <w:rPr>
          <w:b/>
          <w:sz w:val="28"/>
        </w:rPr>
        <w:t xml:space="preserve">МФЦ </w:t>
      </w:r>
      <w:r w:rsidRPr="000560D4">
        <w:rPr>
          <w:b/>
          <w:sz w:val="28"/>
        </w:rPr>
        <w:t xml:space="preserve">пакета документов </w:t>
      </w:r>
      <w:r>
        <w:rPr>
          <w:b/>
          <w:sz w:val="28"/>
        </w:rPr>
        <w:t>региональному оператору</w:t>
      </w:r>
    </w:p>
    <w:p w:rsidR="00C46727" w:rsidRPr="000560D4" w:rsidRDefault="00C46727" w:rsidP="00C46727">
      <w:pPr>
        <w:ind w:firstLine="709"/>
        <w:jc w:val="both"/>
        <w:rPr>
          <w:sz w:val="28"/>
        </w:rPr>
      </w:pPr>
      <w:bookmarkStart w:id="19" w:name="_Hlk133333383"/>
      <w:r w:rsidRPr="000560D4">
        <w:rPr>
          <w:sz w:val="28"/>
        </w:rPr>
        <w:t>3.5.1. Основанием для начала административной процедуры является наличие полного пакета документов, необходимых для предоставления муниципальной услуги, или получение последнего ответа на направленный в</w:t>
      </w:r>
      <w:r>
        <w:rPr>
          <w:sz w:val="28"/>
        </w:rPr>
        <w:t> </w:t>
      </w:r>
      <w:r w:rsidRPr="000560D4">
        <w:rPr>
          <w:sz w:val="28"/>
        </w:rPr>
        <w:t>соответствии с пунктом 3.4 настоящего административного регламента межведомственный запрос.</w:t>
      </w:r>
    </w:p>
    <w:p w:rsidR="00C46727" w:rsidRPr="000560D4" w:rsidRDefault="00C46727" w:rsidP="00C46727">
      <w:pPr>
        <w:ind w:firstLine="709"/>
        <w:jc w:val="both"/>
        <w:rPr>
          <w:sz w:val="28"/>
        </w:rPr>
      </w:pPr>
      <w:r w:rsidRPr="000560D4">
        <w:rPr>
          <w:sz w:val="28"/>
        </w:rPr>
        <w:t xml:space="preserve">3.5.2. Сотрудник МФЦ после формирования полного пакета документов направляет указанный пакет документов </w:t>
      </w:r>
      <w:r w:rsidRPr="000A0142">
        <w:rPr>
          <w:sz w:val="28"/>
        </w:rPr>
        <w:t xml:space="preserve">региональному </w:t>
      </w:r>
      <w:r w:rsidRPr="000A0142">
        <w:rPr>
          <w:sz w:val="28"/>
        </w:rPr>
        <w:lastRenderedPageBreak/>
        <w:t>оператору</w:t>
      </w:r>
      <w:r w:rsidRPr="000560D4">
        <w:rPr>
          <w:sz w:val="28"/>
        </w:rPr>
        <w:t xml:space="preserve"> в</w:t>
      </w:r>
      <w:r>
        <w:rPr>
          <w:sz w:val="28"/>
        </w:rPr>
        <w:t> </w:t>
      </w:r>
      <w:r w:rsidRPr="00041C25">
        <w:rPr>
          <w:sz w:val="28"/>
        </w:rPr>
        <w:t xml:space="preserve">соответствии с порядком, определенным настоящим административным регламентом и соглашением о взаимодействии, заключенным между </w:t>
      </w:r>
      <w:r w:rsidRPr="000A0142">
        <w:rPr>
          <w:sz w:val="28"/>
        </w:rPr>
        <w:t>региональн</w:t>
      </w:r>
      <w:r>
        <w:rPr>
          <w:sz w:val="28"/>
        </w:rPr>
        <w:t>ым</w:t>
      </w:r>
      <w:r w:rsidRPr="000A0142">
        <w:rPr>
          <w:sz w:val="28"/>
        </w:rPr>
        <w:t xml:space="preserve"> оператор</w:t>
      </w:r>
      <w:r>
        <w:rPr>
          <w:sz w:val="28"/>
        </w:rPr>
        <w:t>ом</w:t>
      </w:r>
      <w:r w:rsidRPr="000560D4">
        <w:rPr>
          <w:sz w:val="28"/>
        </w:rPr>
        <w:t xml:space="preserve"> </w:t>
      </w:r>
      <w:r w:rsidRPr="00041C25">
        <w:rPr>
          <w:sz w:val="28"/>
        </w:rPr>
        <w:t>и МФЦ.</w:t>
      </w:r>
    </w:p>
    <w:p w:rsidR="00C46727" w:rsidRPr="000560D4" w:rsidRDefault="00C46727" w:rsidP="00C46727">
      <w:pPr>
        <w:ind w:firstLine="709"/>
        <w:jc w:val="both"/>
        <w:rPr>
          <w:sz w:val="28"/>
        </w:rPr>
      </w:pPr>
      <w:r w:rsidRPr="000560D4">
        <w:rPr>
          <w:sz w:val="28"/>
        </w:rPr>
        <w:t xml:space="preserve">3.5.3. Критерием принятия решения о направлении пакета документов </w:t>
      </w:r>
      <w:r w:rsidRPr="000A0142">
        <w:rPr>
          <w:sz w:val="28"/>
        </w:rPr>
        <w:t>региональному оператору</w:t>
      </w:r>
      <w:r w:rsidRPr="000560D4">
        <w:rPr>
          <w:sz w:val="28"/>
        </w:rPr>
        <w:t xml:space="preserve"> является формирование полного пакета документов, необходимых для предоставления муниципальной услуги.</w:t>
      </w:r>
    </w:p>
    <w:p w:rsidR="00C46727" w:rsidRDefault="00C46727" w:rsidP="00C46727">
      <w:pPr>
        <w:ind w:firstLine="709"/>
        <w:jc w:val="both"/>
        <w:rPr>
          <w:sz w:val="28"/>
        </w:rPr>
      </w:pPr>
      <w:r w:rsidRPr="000560D4">
        <w:rPr>
          <w:sz w:val="28"/>
        </w:rPr>
        <w:t xml:space="preserve">3.5.4. Результат административной процедуры - направление пакета документов </w:t>
      </w:r>
      <w:r w:rsidRPr="000A0142">
        <w:rPr>
          <w:sz w:val="28"/>
        </w:rPr>
        <w:t>региональному оператору</w:t>
      </w:r>
      <w:r>
        <w:rPr>
          <w:sz w:val="28"/>
        </w:rPr>
        <w:t xml:space="preserve"> </w:t>
      </w:r>
      <w:r w:rsidRPr="00C47261">
        <w:rPr>
          <w:sz w:val="28"/>
        </w:rPr>
        <w:t>и получение подтверждения принятия и</w:t>
      </w:r>
      <w:r>
        <w:rPr>
          <w:sz w:val="28"/>
        </w:rPr>
        <w:t> </w:t>
      </w:r>
      <w:r w:rsidRPr="00C47261">
        <w:rPr>
          <w:sz w:val="28"/>
        </w:rPr>
        <w:t>регистрации заявления и пакета документов</w:t>
      </w:r>
      <w:r w:rsidRPr="000A0142">
        <w:rPr>
          <w:sz w:val="28"/>
        </w:rPr>
        <w:t xml:space="preserve"> </w:t>
      </w:r>
      <w:r>
        <w:rPr>
          <w:sz w:val="28"/>
        </w:rPr>
        <w:t>региональным</w:t>
      </w:r>
      <w:r w:rsidRPr="000A0142">
        <w:rPr>
          <w:sz w:val="28"/>
        </w:rPr>
        <w:t xml:space="preserve"> опе</w:t>
      </w:r>
      <w:r>
        <w:rPr>
          <w:sz w:val="28"/>
        </w:rPr>
        <w:t>ратором.</w:t>
      </w:r>
    </w:p>
    <w:p w:rsidR="00C46727" w:rsidRDefault="00C46727" w:rsidP="00C46727">
      <w:pPr>
        <w:ind w:firstLine="709"/>
        <w:jc w:val="both"/>
        <w:rPr>
          <w:sz w:val="28"/>
        </w:rPr>
      </w:pPr>
      <w:r>
        <w:rPr>
          <w:sz w:val="28"/>
        </w:rPr>
        <w:t>3.5.5. Максимальный срок исполнения административной процедуры:</w:t>
      </w:r>
    </w:p>
    <w:p w:rsidR="00C46727" w:rsidRDefault="00C46727" w:rsidP="00C46727">
      <w:pPr>
        <w:ind w:firstLine="709"/>
        <w:jc w:val="both"/>
        <w:rPr>
          <w:sz w:val="28"/>
        </w:rPr>
      </w:pPr>
      <w:r>
        <w:rPr>
          <w:sz w:val="28"/>
        </w:rPr>
        <w:t>в случае предоставления заявителем по собственной инициативе документов, указанных в пункте 2.7 настоящего административного регламента, - не позднее одного рабочего дня, следующего за днем обращения заявителя в МФЦ;</w:t>
      </w:r>
    </w:p>
    <w:p w:rsidR="00C46727" w:rsidRPr="00575B9B" w:rsidRDefault="00C46727" w:rsidP="00C46727">
      <w:pPr>
        <w:ind w:firstLine="709"/>
        <w:jc w:val="both"/>
        <w:rPr>
          <w:sz w:val="28"/>
        </w:rPr>
      </w:pPr>
      <w:r>
        <w:rPr>
          <w:sz w:val="28"/>
        </w:rPr>
        <w:t xml:space="preserve">в случае непредставления заявителем по собственной инициативе </w:t>
      </w:r>
      <w:bookmarkEnd w:id="19"/>
      <w:r>
        <w:rPr>
          <w:sz w:val="28"/>
        </w:rPr>
        <w:t xml:space="preserve">документов, указанных в пункте 2.7 настоящего административного регламента, - </w:t>
      </w:r>
      <w:r w:rsidRPr="00575B9B">
        <w:rPr>
          <w:sz w:val="28"/>
        </w:rPr>
        <w:t>не позднее</w:t>
      </w:r>
      <w:r>
        <w:rPr>
          <w:sz w:val="28"/>
        </w:rPr>
        <w:t xml:space="preserve"> </w:t>
      </w:r>
      <w:r w:rsidRPr="00C47261">
        <w:rPr>
          <w:sz w:val="28"/>
        </w:rPr>
        <w:t>(двух) рабочих дней со дня получения ответа на последний межведомственный запрос.</w:t>
      </w:r>
    </w:p>
    <w:p w:rsidR="00C46727" w:rsidRDefault="00C46727" w:rsidP="00C46727">
      <w:pPr>
        <w:spacing w:before="120" w:after="120" w:line="240" w:lineRule="exact"/>
        <w:jc w:val="center"/>
        <w:rPr>
          <w:b/>
          <w:sz w:val="28"/>
        </w:rPr>
      </w:pPr>
      <w:r>
        <w:rPr>
          <w:b/>
          <w:sz w:val="28"/>
        </w:rPr>
        <w:t>3.6. Информирование заявителя о результате предоставления муниципальной услуги</w:t>
      </w:r>
    </w:p>
    <w:p w:rsidR="00C46727" w:rsidRPr="007E2F63" w:rsidRDefault="00C46727" w:rsidP="00C46727">
      <w:pPr>
        <w:ind w:firstLine="709"/>
        <w:jc w:val="both"/>
        <w:rPr>
          <w:strike/>
          <w:sz w:val="28"/>
        </w:rPr>
      </w:pPr>
      <w:r>
        <w:rPr>
          <w:sz w:val="28"/>
        </w:rPr>
        <w:t xml:space="preserve">3.6.1. </w:t>
      </w:r>
      <w:r w:rsidRPr="002C456F">
        <w:rPr>
          <w:sz w:val="28"/>
        </w:rPr>
        <w:t xml:space="preserve">Основанием для начала административной процедуры является поступление в МФЦ </w:t>
      </w:r>
      <w:r w:rsidRPr="00C47261">
        <w:rPr>
          <w:sz w:val="28"/>
        </w:rPr>
        <w:t>подтверждения принятия и регистрации заявления и</w:t>
      </w:r>
      <w:r>
        <w:rPr>
          <w:sz w:val="28"/>
        </w:rPr>
        <w:t> </w:t>
      </w:r>
      <w:r w:rsidRPr="00C47261">
        <w:rPr>
          <w:sz w:val="28"/>
        </w:rPr>
        <w:t>пакета документов от регионального оператора.</w:t>
      </w:r>
      <w:r>
        <w:rPr>
          <w:strike/>
          <w:sz w:val="28"/>
        </w:rPr>
        <w:t xml:space="preserve"> </w:t>
      </w:r>
    </w:p>
    <w:p w:rsidR="00C46727" w:rsidRPr="00C47261" w:rsidRDefault="00C46727" w:rsidP="00C46727">
      <w:pPr>
        <w:ind w:firstLine="709"/>
        <w:jc w:val="both"/>
        <w:rPr>
          <w:sz w:val="28"/>
        </w:rPr>
      </w:pPr>
      <w:r w:rsidRPr="000560D4">
        <w:rPr>
          <w:sz w:val="28"/>
        </w:rPr>
        <w:t>3.</w:t>
      </w:r>
      <w:r>
        <w:rPr>
          <w:sz w:val="28"/>
        </w:rPr>
        <w:t xml:space="preserve">6.2. Сотрудник МФЦ информирует </w:t>
      </w:r>
      <w:r w:rsidRPr="000560D4">
        <w:rPr>
          <w:sz w:val="28"/>
        </w:rPr>
        <w:t>заявителя о готовности результата предоставления муниципальной услуги</w:t>
      </w:r>
      <w:r>
        <w:rPr>
          <w:sz w:val="28"/>
        </w:rPr>
        <w:t xml:space="preserve"> способом, указанным заявителем в заявлении о предоставлении муниципальной услуги.</w:t>
      </w:r>
    </w:p>
    <w:p w:rsidR="00C46727" w:rsidRPr="00575B9B" w:rsidRDefault="00C46727" w:rsidP="00C46727">
      <w:pPr>
        <w:ind w:firstLine="709"/>
        <w:jc w:val="both"/>
        <w:rPr>
          <w:sz w:val="28"/>
        </w:rPr>
      </w:pPr>
      <w:r>
        <w:rPr>
          <w:sz w:val="28"/>
        </w:rPr>
        <w:t xml:space="preserve">3.6.3. Результатом выполнения административной процедуры является уведомление заявителя </w:t>
      </w:r>
      <w:r w:rsidRPr="00C47261">
        <w:rPr>
          <w:sz w:val="28"/>
        </w:rPr>
        <w:t>о регистрации заявления и пакета документов региональным оператором.</w:t>
      </w:r>
    </w:p>
    <w:p w:rsidR="00C46727" w:rsidRDefault="00C46727" w:rsidP="00C46727">
      <w:pPr>
        <w:ind w:firstLine="709"/>
        <w:jc w:val="both"/>
        <w:rPr>
          <w:sz w:val="28"/>
        </w:rPr>
      </w:pPr>
      <w:r>
        <w:rPr>
          <w:sz w:val="28"/>
        </w:rPr>
        <w:t>3.6.4. Максимальное время, затраченное на административное действие, не должно превышать 1 (одного) рабочего дня со дня поступления в МФЦ результата предоставления муниципальной услуги.</w:t>
      </w:r>
    </w:p>
    <w:p w:rsidR="00C46727" w:rsidRPr="000560D4" w:rsidRDefault="00C46727" w:rsidP="00C46727">
      <w:pPr>
        <w:spacing w:before="120" w:after="120" w:line="240" w:lineRule="exact"/>
        <w:ind w:firstLine="709"/>
        <w:jc w:val="center"/>
        <w:rPr>
          <w:b/>
          <w:sz w:val="28"/>
        </w:rPr>
      </w:pPr>
      <w:r w:rsidRPr="000560D4">
        <w:rPr>
          <w:b/>
          <w:sz w:val="28"/>
        </w:rPr>
        <w:t xml:space="preserve">3.7. Взаимодействие МФЦ и </w:t>
      </w:r>
      <w:r w:rsidRPr="00575B9B">
        <w:rPr>
          <w:b/>
          <w:sz w:val="28"/>
        </w:rPr>
        <w:t>регионального оператора</w:t>
      </w:r>
      <w:r w:rsidRPr="002C456F">
        <w:rPr>
          <w:b/>
          <w:sz w:val="28"/>
        </w:rPr>
        <w:t xml:space="preserve"> при предоставлении муниципальной услуги</w:t>
      </w:r>
    </w:p>
    <w:p w:rsidR="00C46727" w:rsidRPr="000560D4" w:rsidRDefault="00C46727" w:rsidP="00C46727">
      <w:pPr>
        <w:ind w:firstLine="709"/>
        <w:jc w:val="both"/>
        <w:rPr>
          <w:sz w:val="28"/>
        </w:rPr>
      </w:pPr>
      <w:r w:rsidRPr="000560D4">
        <w:rPr>
          <w:sz w:val="28"/>
        </w:rPr>
        <w:t>3.7.1. Основанием для начала административной процедуры является поступление в МФЦ заявления о предоставлении муниципальной услуги и</w:t>
      </w:r>
      <w:r>
        <w:rPr>
          <w:sz w:val="28"/>
        </w:rPr>
        <w:t> </w:t>
      </w:r>
      <w:r w:rsidRPr="000560D4">
        <w:rPr>
          <w:sz w:val="28"/>
        </w:rPr>
        <w:t>формирование полного пакета документов, необходимых для предоставления муниципальной услуги.</w:t>
      </w:r>
    </w:p>
    <w:p w:rsidR="00C46727" w:rsidRPr="000560D4" w:rsidRDefault="00C46727" w:rsidP="00C46727">
      <w:pPr>
        <w:tabs>
          <w:tab w:val="left" w:pos="0"/>
          <w:tab w:val="left" w:pos="284"/>
          <w:tab w:val="left" w:pos="320"/>
          <w:tab w:val="left" w:pos="1134"/>
          <w:tab w:val="left" w:pos="1276"/>
        </w:tabs>
        <w:ind w:firstLine="709"/>
        <w:jc w:val="both"/>
        <w:rPr>
          <w:sz w:val="28"/>
        </w:rPr>
      </w:pPr>
      <w:r w:rsidRPr="000560D4">
        <w:rPr>
          <w:sz w:val="28"/>
        </w:rPr>
        <w:t xml:space="preserve">3.7.2. Взаимодействие </w:t>
      </w:r>
      <w:r w:rsidRPr="00575B9B">
        <w:rPr>
          <w:sz w:val="28"/>
        </w:rPr>
        <w:t>МФЦ и регионального оператора</w:t>
      </w:r>
      <w:r w:rsidRPr="006822C9">
        <w:rPr>
          <w:sz w:val="28"/>
        </w:rPr>
        <w:t xml:space="preserve"> </w:t>
      </w:r>
      <w:r w:rsidRPr="000560D4">
        <w:rPr>
          <w:sz w:val="28"/>
        </w:rPr>
        <w:t>осуществляется в соответствии с настоящим административным регламентом</w:t>
      </w:r>
      <w:r>
        <w:rPr>
          <w:sz w:val="28"/>
        </w:rPr>
        <w:t xml:space="preserve"> и действующим Соглашением о взаимодействии заключенным между МФЦ и </w:t>
      </w:r>
      <w:r w:rsidRPr="00575B9B">
        <w:rPr>
          <w:sz w:val="28"/>
        </w:rPr>
        <w:t>региональн</w:t>
      </w:r>
      <w:r>
        <w:rPr>
          <w:sz w:val="28"/>
        </w:rPr>
        <w:t xml:space="preserve">ым </w:t>
      </w:r>
      <w:r w:rsidRPr="00575B9B">
        <w:rPr>
          <w:sz w:val="28"/>
        </w:rPr>
        <w:t>оператор</w:t>
      </w:r>
      <w:r>
        <w:rPr>
          <w:sz w:val="28"/>
        </w:rPr>
        <w:t>ом.</w:t>
      </w:r>
    </w:p>
    <w:p w:rsidR="00C46727" w:rsidRDefault="00C46727" w:rsidP="00C46727">
      <w:pPr>
        <w:tabs>
          <w:tab w:val="left" w:pos="0"/>
          <w:tab w:val="left" w:pos="284"/>
          <w:tab w:val="left" w:pos="320"/>
          <w:tab w:val="left" w:pos="1134"/>
          <w:tab w:val="left" w:pos="1276"/>
        </w:tabs>
        <w:ind w:firstLine="709"/>
        <w:jc w:val="both"/>
        <w:rPr>
          <w:sz w:val="28"/>
        </w:rPr>
      </w:pPr>
      <w:r w:rsidRPr="000560D4">
        <w:rPr>
          <w:sz w:val="28"/>
        </w:rPr>
        <w:t>3.7.3. Специалист МФЦ обр</w:t>
      </w:r>
      <w:r>
        <w:rPr>
          <w:sz w:val="28"/>
        </w:rPr>
        <w:t>абатывает</w:t>
      </w:r>
      <w:r w:rsidRPr="000560D4">
        <w:rPr>
          <w:sz w:val="28"/>
        </w:rPr>
        <w:t xml:space="preserve"> документы, указанные в пунктах 2.6, 2.7 настоящего административного регламента, и осуществляет </w:t>
      </w:r>
      <w:r>
        <w:rPr>
          <w:sz w:val="28"/>
        </w:rPr>
        <w:t xml:space="preserve">их </w:t>
      </w:r>
      <w:r>
        <w:rPr>
          <w:sz w:val="28"/>
        </w:rPr>
        <w:lastRenderedPageBreak/>
        <w:t>направление в электронном виде</w:t>
      </w:r>
      <w:r w:rsidRPr="000560D4">
        <w:rPr>
          <w:sz w:val="28"/>
        </w:rPr>
        <w:t xml:space="preserve"> </w:t>
      </w:r>
      <w:r>
        <w:rPr>
          <w:sz w:val="28"/>
        </w:rPr>
        <w:t xml:space="preserve">в адрес </w:t>
      </w:r>
      <w:r w:rsidRPr="00575B9B">
        <w:rPr>
          <w:sz w:val="28"/>
        </w:rPr>
        <w:t>регионального оператора</w:t>
      </w:r>
      <w:r>
        <w:rPr>
          <w:sz w:val="28"/>
        </w:rPr>
        <w:t xml:space="preserve"> </w:t>
      </w:r>
      <w:r w:rsidRPr="00726539">
        <w:rPr>
          <w:sz w:val="28"/>
        </w:rPr>
        <w:t>через личный кабинет МФЦ на сайте</w:t>
      </w:r>
      <w:r>
        <w:rPr>
          <w:sz w:val="28"/>
        </w:rPr>
        <w:t xml:space="preserve"> </w:t>
      </w:r>
      <w:r w:rsidRPr="00575B9B">
        <w:rPr>
          <w:sz w:val="28"/>
        </w:rPr>
        <w:t>регионального оператора</w:t>
      </w:r>
      <w:r w:rsidRPr="000560D4">
        <w:rPr>
          <w:sz w:val="28"/>
        </w:rPr>
        <w:t>, в срок, не превышающий 2 (двух) рабочих дней со дня получения ответа на последний межведомственный запрос.</w:t>
      </w:r>
    </w:p>
    <w:p w:rsidR="00C46727" w:rsidRPr="00575B9B" w:rsidRDefault="00C46727" w:rsidP="00C46727">
      <w:pPr>
        <w:tabs>
          <w:tab w:val="left" w:pos="0"/>
          <w:tab w:val="left" w:pos="284"/>
          <w:tab w:val="left" w:pos="320"/>
          <w:tab w:val="left" w:pos="1134"/>
          <w:tab w:val="left" w:pos="1276"/>
        </w:tabs>
        <w:ind w:firstLine="709"/>
        <w:jc w:val="both"/>
        <w:rPr>
          <w:sz w:val="28"/>
          <w:u w:val="single"/>
        </w:rPr>
      </w:pPr>
      <w:r w:rsidRPr="002C456F">
        <w:rPr>
          <w:sz w:val="28"/>
        </w:rPr>
        <w:t xml:space="preserve">Приём-передача пакетов документов, указанных в пунктах 2.6, 2.7 настоящего административного регламента, между МФЦ и </w:t>
      </w:r>
      <w:r w:rsidRPr="00575B9B">
        <w:rPr>
          <w:sz w:val="28"/>
        </w:rPr>
        <w:t>региональн</w:t>
      </w:r>
      <w:r>
        <w:rPr>
          <w:sz w:val="28"/>
        </w:rPr>
        <w:t>ым</w:t>
      </w:r>
      <w:r w:rsidRPr="00575B9B">
        <w:rPr>
          <w:sz w:val="28"/>
        </w:rPr>
        <w:t xml:space="preserve"> оператор</w:t>
      </w:r>
      <w:r>
        <w:rPr>
          <w:sz w:val="28"/>
        </w:rPr>
        <w:t>ом</w:t>
      </w:r>
      <w:r w:rsidRPr="002C456F">
        <w:rPr>
          <w:sz w:val="28"/>
        </w:rPr>
        <w:t xml:space="preserve"> осуществляется в электронном виде, через личный кабинет МФЦ на сайте </w:t>
      </w:r>
      <w:r w:rsidRPr="00575B9B">
        <w:rPr>
          <w:sz w:val="28"/>
        </w:rPr>
        <w:t>регионального оператора</w:t>
      </w:r>
      <w:r>
        <w:rPr>
          <w:sz w:val="28"/>
        </w:rPr>
        <w:t xml:space="preserve">: </w:t>
      </w:r>
      <w:hyperlink r:id="rId18" w:history="1">
        <w:r w:rsidRPr="002C456F">
          <w:rPr>
            <w:rStyle w:val="af"/>
            <w:sz w:val="28"/>
          </w:rPr>
          <w:t>https://lk.svgk.ru/login</w:t>
        </w:r>
      </w:hyperlink>
      <w:r w:rsidRPr="002C456F">
        <w:rPr>
          <w:sz w:val="28"/>
        </w:rPr>
        <w:t>.</w:t>
      </w:r>
    </w:p>
    <w:p w:rsidR="00C46727" w:rsidRPr="000560D4" w:rsidRDefault="00C46727" w:rsidP="00C46727">
      <w:pPr>
        <w:tabs>
          <w:tab w:val="left" w:pos="0"/>
          <w:tab w:val="left" w:pos="284"/>
          <w:tab w:val="left" w:pos="320"/>
          <w:tab w:val="left" w:pos="1134"/>
          <w:tab w:val="left" w:pos="1276"/>
        </w:tabs>
        <w:ind w:firstLine="709"/>
        <w:jc w:val="both"/>
        <w:rPr>
          <w:sz w:val="28"/>
        </w:rPr>
      </w:pPr>
      <w:r w:rsidRPr="000560D4">
        <w:rPr>
          <w:sz w:val="28"/>
        </w:rPr>
        <w:t>3.7.</w:t>
      </w:r>
      <w:r>
        <w:rPr>
          <w:sz w:val="28"/>
        </w:rPr>
        <w:t>4</w:t>
      </w:r>
      <w:r w:rsidRPr="000560D4">
        <w:rPr>
          <w:sz w:val="28"/>
        </w:rPr>
        <w:t xml:space="preserve">. Уполномоченный представитель </w:t>
      </w:r>
      <w:r w:rsidRPr="00575B9B">
        <w:rPr>
          <w:sz w:val="28"/>
        </w:rPr>
        <w:t>регионального оператора</w:t>
      </w:r>
      <w:r w:rsidRPr="000560D4">
        <w:rPr>
          <w:sz w:val="28"/>
        </w:rPr>
        <w:t xml:space="preserve"> по результатам рассмотрения полученного пакета документов, но не позднее 2</w:t>
      </w:r>
      <w:r>
        <w:rPr>
          <w:sz w:val="28"/>
        </w:rPr>
        <w:t> </w:t>
      </w:r>
      <w:r w:rsidRPr="000560D4">
        <w:rPr>
          <w:sz w:val="28"/>
        </w:rPr>
        <w:t>(двух) рабочих дней со дня получения такого пакета документов</w:t>
      </w:r>
      <w:r>
        <w:rPr>
          <w:sz w:val="28"/>
        </w:rPr>
        <w:t xml:space="preserve"> посредством МФЦ уведомляет заявителя </w:t>
      </w:r>
      <w:r w:rsidRPr="000560D4">
        <w:rPr>
          <w:sz w:val="28"/>
        </w:rPr>
        <w:t xml:space="preserve">о принятии </w:t>
      </w:r>
      <w:r>
        <w:rPr>
          <w:sz w:val="28"/>
        </w:rPr>
        <w:t>заявления</w:t>
      </w:r>
      <w:r w:rsidRPr="000560D4">
        <w:rPr>
          <w:sz w:val="28"/>
        </w:rPr>
        <w:t xml:space="preserve"> способом, позволяющим подтвердить отправку такого уведомления.</w:t>
      </w:r>
    </w:p>
    <w:p w:rsidR="00C46727" w:rsidRPr="002C456F" w:rsidRDefault="00C46727" w:rsidP="00C46727">
      <w:pPr>
        <w:tabs>
          <w:tab w:val="left" w:pos="0"/>
          <w:tab w:val="left" w:pos="284"/>
          <w:tab w:val="left" w:pos="320"/>
          <w:tab w:val="left" w:pos="1134"/>
          <w:tab w:val="left" w:pos="1276"/>
        </w:tabs>
        <w:jc w:val="center"/>
        <w:rPr>
          <w:b/>
          <w:sz w:val="28"/>
        </w:rPr>
      </w:pPr>
      <w:r w:rsidRPr="002C456F">
        <w:rPr>
          <w:b/>
          <w:sz w:val="28"/>
        </w:rPr>
        <w:t>3.8.  Взаимодействие МФЦ с Комиссией</w:t>
      </w:r>
    </w:p>
    <w:p w:rsidR="00C46727" w:rsidRPr="002C456F" w:rsidRDefault="00C46727" w:rsidP="00C46727">
      <w:pPr>
        <w:tabs>
          <w:tab w:val="left" w:pos="0"/>
          <w:tab w:val="left" w:pos="284"/>
          <w:tab w:val="left" w:pos="320"/>
          <w:tab w:val="left" w:pos="1134"/>
          <w:tab w:val="left" w:pos="1276"/>
        </w:tabs>
        <w:ind w:firstLine="709"/>
        <w:jc w:val="both"/>
        <w:rPr>
          <w:bCs/>
          <w:sz w:val="28"/>
        </w:rPr>
      </w:pPr>
      <w:r w:rsidRPr="002C456F">
        <w:rPr>
          <w:bCs/>
          <w:sz w:val="28"/>
        </w:rPr>
        <w:t>3.8.1</w:t>
      </w:r>
      <w:r>
        <w:rPr>
          <w:bCs/>
          <w:sz w:val="28"/>
        </w:rPr>
        <w:t>.</w:t>
      </w:r>
      <w:r w:rsidRPr="002C456F">
        <w:rPr>
          <w:bCs/>
          <w:sz w:val="28"/>
        </w:rPr>
        <w:t xml:space="preserve"> В случае наличия оснований, предусмотренных пунктом 2.9.1. настоящего регламента для передачи документов заявителя в Комиссию для организации сопровождения заявления на </w:t>
      </w:r>
      <w:proofErr w:type="spellStart"/>
      <w:r w:rsidRPr="002C456F">
        <w:rPr>
          <w:bCs/>
          <w:sz w:val="28"/>
        </w:rPr>
        <w:t>догазификацию</w:t>
      </w:r>
      <w:proofErr w:type="spellEnd"/>
      <w:r w:rsidRPr="002C456F">
        <w:rPr>
          <w:bCs/>
          <w:sz w:val="28"/>
        </w:rPr>
        <w:t xml:space="preserve"> МФЦ получает письменное согласие заявителя на передачу его персональных данных в</w:t>
      </w:r>
      <w:r>
        <w:rPr>
          <w:bCs/>
          <w:sz w:val="28"/>
        </w:rPr>
        <w:t> </w:t>
      </w:r>
      <w:r w:rsidRPr="002C456F">
        <w:rPr>
          <w:bCs/>
          <w:sz w:val="28"/>
        </w:rPr>
        <w:t xml:space="preserve">Комиссию по форме согласно приложению № 2 к настоящему регламенту. </w:t>
      </w:r>
    </w:p>
    <w:p w:rsidR="00C46727" w:rsidRPr="002C456F" w:rsidRDefault="00C46727" w:rsidP="00C46727">
      <w:pPr>
        <w:tabs>
          <w:tab w:val="left" w:pos="0"/>
          <w:tab w:val="left" w:pos="284"/>
          <w:tab w:val="left" w:pos="320"/>
          <w:tab w:val="left" w:pos="1134"/>
          <w:tab w:val="left" w:pos="1276"/>
        </w:tabs>
        <w:ind w:firstLine="709"/>
        <w:jc w:val="both"/>
        <w:rPr>
          <w:bCs/>
          <w:sz w:val="28"/>
        </w:rPr>
      </w:pPr>
      <w:r w:rsidRPr="002C456F">
        <w:rPr>
          <w:bCs/>
          <w:sz w:val="28"/>
        </w:rPr>
        <w:t>3.8.2. После получения согласия заявителя, предусмотренного п. 3.8.1. настоящего регламента, МФЦ в течение 2</w:t>
      </w:r>
      <w:r>
        <w:rPr>
          <w:bCs/>
          <w:sz w:val="28"/>
        </w:rPr>
        <w:t xml:space="preserve"> (двух)</w:t>
      </w:r>
      <w:r w:rsidRPr="002C456F">
        <w:rPr>
          <w:bCs/>
          <w:sz w:val="28"/>
        </w:rPr>
        <w:t xml:space="preserve"> рабочих дней со дня приема документов у заявителя, передает в Комиссию документы заявител</w:t>
      </w:r>
      <w:r>
        <w:rPr>
          <w:bCs/>
          <w:sz w:val="28"/>
        </w:rPr>
        <w:t>я</w:t>
      </w:r>
      <w:r w:rsidRPr="002C456F">
        <w:rPr>
          <w:bCs/>
          <w:sz w:val="28"/>
        </w:rPr>
        <w:t>.</w:t>
      </w:r>
    </w:p>
    <w:p w:rsidR="00C46727" w:rsidRPr="002C456F" w:rsidRDefault="00C46727" w:rsidP="00C46727">
      <w:pPr>
        <w:tabs>
          <w:tab w:val="left" w:pos="0"/>
          <w:tab w:val="left" w:pos="284"/>
          <w:tab w:val="left" w:pos="320"/>
          <w:tab w:val="left" w:pos="1134"/>
          <w:tab w:val="left" w:pos="1276"/>
        </w:tabs>
        <w:ind w:firstLine="709"/>
        <w:jc w:val="both"/>
        <w:rPr>
          <w:bCs/>
          <w:sz w:val="28"/>
        </w:rPr>
      </w:pPr>
      <w:r w:rsidRPr="002C456F">
        <w:rPr>
          <w:bCs/>
          <w:sz w:val="28"/>
        </w:rPr>
        <w:t>Передача</w:t>
      </w:r>
      <w:r>
        <w:rPr>
          <w:bCs/>
          <w:sz w:val="28"/>
        </w:rPr>
        <w:t xml:space="preserve"> документов заявителя</w:t>
      </w:r>
      <w:r w:rsidRPr="002C456F">
        <w:rPr>
          <w:bCs/>
          <w:sz w:val="28"/>
        </w:rPr>
        <w:t xml:space="preserve"> в Комиссию осуществляется путем направления МФЦ уведомления, по форме согласно приложению № 3 к</w:t>
      </w:r>
      <w:r>
        <w:rPr>
          <w:bCs/>
          <w:sz w:val="28"/>
        </w:rPr>
        <w:t> </w:t>
      </w:r>
      <w:r w:rsidRPr="002C456F">
        <w:rPr>
          <w:bCs/>
          <w:sz w:val="28"/>
        </w:rPr>
        <w:t>настоящему регламенту, с приложением копий предоставленных заявителем документов.</w:t>
      </w:r>
    </w:p>
    <w:p w:rsidR="00C46727" w:rsidRPr="002C456F" w:rsidRDefault="00C46727" w:rsidP="00C46727">
      <w:pPr>
        <w:tabs>
          <w:tab w:val="left" w:pos="0"/>
          <w:tab w:val="left" w:pos="284"/>
          <w:tab w:val="left" w:pos="320"/>
          <w:tab w:val="left" w:pos="1134"/>
          <w:tab w:val="left" w:pos="1276"/>
        </w:tabs>
        <w:ind w:firstLine="709"/>
        <w:jc w:val="both"/>
        <w:rPr>
          <w:bCs/>
          <w:sz w:val="28"/>
        </w:rPr>
      </w:pPr>
      <w:r w:rsidRPr="00A04782">
        <w:rPr>
          <w:bCs/>
          <w:sz w:val="28"/>
        </w:rPr>
        <w:t xml:space="preserve">Копии документов </w:t>
      </w:r>
      <w:r w:rsidRPr="002C456F">
        <w:rPr>
          <w:bCs/>
          <w:sz w:val="28"/>
        </w:rPr>
        <w:t xml:space="preserve">и заявление на </w:t>
      </w:r>
      <w:proofErr w:type="spellStart"/>
      <w:r w:rsidRPr="002C456F">
        <w:rPr>
          <w:bCs/>
          <w:sz w:val="28"/>
        </w:rPr>
        <w:t>догазификацию</w:t>
      </w:r>
      <w:proofErr w:type="spellEnd"/>
      <w:r w:rsidRPr="002C456F">
        <w:rPr>
          <w:bCs/>
          <w:sz w:val="28"/>
        </w:rPr>
        <w:t xml:space="preserve"> принятые от заявителя передаются в Комиссию по реестру, на бумажном носителе. Реестр составляется в двух экземплярах и подписывается уполномоченными специалистами МФЦ и </w:t>
      </w:r>
      <w:r w:rsidRPr="00C47261">
        <w:rPr>
          <w:bCs/>
          <w:sz w:val="28"/>
        </w:rPr>
        <w:t>уполномоченным членом</w:t>
      </w:r>
      <w:r w:rsidRPr="002C456F">
        <w:rPr>
          <w:bCs/>
          <w:sz w:val="28"/>
        </w:rPr>
        <w:t xml:space="preserve"> Комисси</w:t>
      </w:r>
      <w:r>
        <w:rPr>
          <w:bCs/>
          <w:sz w:val="28"/>
        </w:rPr>
        <w:t>и</w:t>
      </w:r>
      <w:r w:rsidRPr="002C456F">
        <w:rPr>
          <w:bCs/>
          <w:sz w:val="28"/>
        </w:rPr>
        <w:t>. Одни экземпляр хранится в МФЦ, другой – в Комиссии. Хранение реестра в МФЦ осуществляется в течение срока, установленного номенклатурой дел МФЦ.</w:t>
      </w:r>
    </w:p>
    <w:p w:rsidR="00C46727" w:rsidRPr="002C456F" w:rsidRDefault="00C46727" w:rsidP="00C46727">
      <w:pPr>
        <w:tabs>
          <w:tab w:val="left" w:pos="0"/>
          <w:tab w:val="left" w:pos="284"/>
          <w:tab w:val="left" w:pos="320"/>
          <w:tab w:val="left" w:pos="1134"/>
          <w:tab w:val="left" w:pos="1276"/>
        </w:tabs>
        <w:ind w:firstLine="709"/>
        <w:jc w:val="both"/>
        <w:rPr>
          <w:bCs/>
          <w:sz w:val="28"/>
        </w:rPr>
      </w:pPr>
      <w:r w:rsidRPr="002C456F">
        <w:rPr>
          <w:bCs/>
          <w:sz w:val="28"/>
        </w:rPr>
        <w:t xml:space="preserve">3.8.3. В случае отказа заявителя предоставить согласие, указанное </w:t>
      </w:r>
      <w:r>
        <w:rPr>
          <w:bCs/>
          <w:sz w:val="28"/>
        </w:rPr>
        <w:t xml:space="preserve">                  </w:t>
      </w:r>
      <w:r w:rsidRPr="002C456F">
        <w:rPr>
          <w:bCs/>
          <w:sz w:val="28"/>
        </w:rPr>
        <w:t>в</w:t>
      </w:r>
      <w:r>
        <w:rPr>
          <w:bCs/>
          <w:sz w:val="28"/>
        </w:rPr>
        <w:t xml:space="preserve"> </w:t>
      </w:r>
      <w:r w:rsidRPr="002C456F">
        <w:rPr>
          <w:bCs/>
          <w:sz w:val="28"/>
        </w:rPr>
        <w:t xml:space="preserve">п. </w:t>
      </w:r>
      <w:r>
        <w:rPr>
          <w:bCs/>
          <w:sz w:val="28"/>
        </w:rPr>
        <w:t xml:space="preserve">3.8.1 </w:t>
      </w:r>
      <w:r w:rsidRPr="002C456F">
        <w:rPr>
          <w:bCs/>
          <w:sz w:val="28"/>
        </w:rPr>
        <w:t xml:space="preserve">настоящего регламента, документы и заявление на </w:t>
      </w:r>
      <w:proofErr w:type="spellStart"/>
      <w:r w:rsidRPr="002C456F">
        <w:rPr>
          <w:bCs/>
          <w:sz w:val="28"/>
        </w:rPr>
        <w:t>догазификацию</w:t>
      </w:r>
      <w:proofErr w:type="spellEnd"/>
      <w:r w:rsidRPr="002C456F">
        <w:rPr>
          <w:bCs/>
          <w:sz w:val="28"/>
        </w:rPr>
        <w:t xml:space="preserve"> от заявителя не принимаются и в Комиссию не направляются.</w:t>
      </w:r>
    </w:p>
    <w:p w:rsidR="00C46727" w:rsidRPr="002C456F" w:rsidRDefault="00C46727" w:rsidP="00C46727">
      <w:pPr>
        <w:tabs>
          <w:tab w:val="left" w:pos="0"/>
          <w:tab w:val="left" w:pos="284"/>
          <w:tab w:val="left" w:pos="320"/>
          <w:tab w:val="left" w:pos="1134"/>
          <w:tab w:val="left" w:pos="1276"/>
        </w:tabs>
        <w:ind w:firstLine="709"/>
        <w:jc w:val="both"/>
        <w:rPr>
          <w:bCs/>
          <w:sz w:val="28"/>
        </w:rPr>
      </w:pPr>
      <w:r w:rsidRPr="002C456F">
        <w:rPr>
          <w:bCs/>
          <w:sz w:val="28"/>
        </w:rPr>
        <w:t>3.8.4. Уполномоченный</w:t>
      </w:r>
      <w:r>
        <w:rPr>
          <w:bCs/>
          <w:sz w:val="28"/>
        </w:rPr>
        <w:t xml:space="preserve"> </w:t>
      </w:r>
      <w:r w:rsidRPr="00C47261">
        <w:rPr>
          <w:bCs/>
          <w:sz w:val="28"/>
        </w:rPr>
        <w:t>член</w:t>
      </w:r>
      <w:r>
        <w:rPr>
          <w:bCs/>
          <w:sz w:val="28"/>
        </w:rPr>
        <w:t xml:space="preserve"> </w:t>
      </w:r>
      <w:r w:rsidRPr="002C456F">
        <w:rPr>
          <w:bCs/>
          <w:sz w:val="28"/>
        </w:rPr>
        <w:t xml:space="preserve">Комиссии, по результатам проведенной работы по сопровождению </w:t>
      </w:r>
      <w:proofErr w:type="spellStart"/>
      <w:r w:rsidRPr="002C456F">
        <w:rPr>
          <w:bCs/>
          <w:sz w:val="28"/>
        </w:rPr>
        <w:t>доформирования</w:t>
      </w:r>
      <w:proofErr w:type="spellEnd"/>
      <w:r w:rsidRPr="002C456F">
        <w:rPr>
          <w:bCs/>
          <w:sz w:val="28"/>
        </w:rPr>
        <w:t xml:space="preserve"> заявления и документов для оказания муниципальной услуги на </w:t>
      </w:r>
      <w:proofErr w:type="spellStart"/>
      <w:r w:rsidRPr="002C456F">
        <w:rPr>
          <w:bCs/>
          <w:sz w:val="28"/>
        </w:rPr>
        <w:t>догазификацию</w:t>
      </w:r>
      <w:proofErr w:type="spellEnd"/>
      <w:r w:rsidRPr="002C456F">
        <w:rPr>
          <w:bCs/>
          <w:sz w:val="28"/>
        </w:rPr>
        <w:t xml:space="preserve">, не реже одного раза в 30 календарных дней направляет в МФЦ </w:t>
      </w:r>
      <w:r>
        <w:rPr>
          <w:bCs/>
          <w:sz w:val="28"/>
        </w:rPr>
        <w:t>у</w:t>
      </w:r>
      <w:r w:rsidRPr="002C456F">
        <w:rPr>
          <w:bCs/>
          <w:sz w:val="28"/>
        </w:rPr>
        <w:t>ведомление о проведенной работе, для информирования МФЦ.</w:t>
      </w:r>
    </w:p>
    <w:p w:rsidR="00C46727" w:rsidRDefault="00C46727" w:rsidP="00C46727">
      <w:pPr>
        <w:tabs>
          <w:tab w:val="left" w:pos="0"/>
          <w:tab w:val="left" w:pos="284"/>
          <w:tab w:val="left" w:pos="320"/>
          <w:tab w:val="left" w:pos="1134"/>
          <w:tab w:val="left" w:pos="1276"/>
        </w:tabs>
        <w:ind w:firstLine="709"/>
        <w:jc w:val="both"/>
        <w:rPr>
          <w:bCs/>
          <w:sz w:val="28"/>
        </w:rPr>
      </w:pPr>
      <w:r w:rsidRPr="002C456F">
        <w:rPr>
          <w:bCs/>
          <w:sz w:val="28"/>
        </w:rPr>
        <w:t>3.8.5. Комиссия после проведения работы с заявителем по сопровождению деформирования заявления и документов для оказания муниципальной услуги предлагает заявителю повторно подать заявление и</w:t>
      </w:r>
      <w:r>
        <w:rPr>
          <w:bCs/>
          <w:sz w:val="28"/>
        </w:rPr>
        <w:t> </w:t>
      </w:r>
      <w:r w:rsidRPr="002C456F">
        <w:rPr>
          <w:bCs/>
          <w:sz w:val="28"/>
        </w:rPr>
        <w:t>документы на получение муниципальной услуги в МФЦ.</w:t>
      </w:r>
    </w:p>
    <w:p w:rsidR="00C46727" w:rsidRDefault="00C46727" w:rsidP="00C46727">
      <w:pPr>
        <w:tabs>
          <w:tab w:val="left" w:pos="0"/>
          <w:tab w:val="left" w:pos="284"/>
          <w:tab w:val="left" w:pos="320"/>
          <w:tab w:val="left" w:pos="1134"/>
          <w:tab w:val="left" w:pos="1276"/>
        </w:tabs>
        <w:ind w:firstLine="709"/>
        <w:jc w:val="both"/>
        <w:rPr>
          <w:bCs/>
          <w:sz w:val="28"/>
        </w:rPr>
      </w:pPr>
    </w:p>
    <w:p w:rsidR="00C46727" w:rsidRDefault="00C46727" w:rsidP="00C46727">
      <w:pPr>
        <w:spacing w:before="120" w:afterAutospacing="1" w:line="240" w:lineRule="exact"/>
        <w:ind w:firstLine="539"/>
        <w:jc w:val="center"/>
        <w:rPr>
          <w:b/>
          <w:sz w:val="28"/>
        </w:rPr>
      </w:pPr>
      <w:r>
        <w:rPr>
          <w:b/>
          <w:sz w:val="28"/>
        </w:rPr>
        <w:t xml:space="preserve">IV. ФОРМЫ </w:t>
      </w:r>
      <w:proofErr w:type="gramStart"/>
      <w:r>
        <w:rPr>
          <w:b/>
          <w:sz w:val="28"/>
        </w:rPr>
        <w:t>КОНТРОЛЯ ЗА</w:t>
      </w:r>
      <w:proofErr w:type="gramEnd"/>
      <w:r>
        <w:rPr>
          <w:b/>
          <w:sz w:val="28"/>
        </w:rPr>
        <w:t xml:space="preserve"> ИСПОЛНЕНИЕМ АДМИНИСТРАТИВНОГО РЕГЛАМЕНТА</w:t>
      </w:r>
    </w:p>
    <w:p w:rsidR="00C46727" w:rsidRDefault="00C46727" w:rsidP="00C46727">
      <w:pPr>
        <w:spacing w:before="120" w:afterAutospacing="1" w:line="240" w:lineRule="exact"/>
        <w:ind w:firstLine="539"/>
        <w:jc w:val="center"/>
        <w:rPr>
          <w:b/>
          <w:sz w:val="28"/>
        </w:rPr>
      </w:pPr>
      <w:r>
        <w:rPr>
          <w:b/>
          <w:sz w:val="28"/>
        </w:rPr>
        <w:t xml:space="preserve">4.1. Порядок осуществления текущего </w:t>
      </w:r>
      <w:proofErr w:type="gramStart"/>
      <w:r>
        <w:rPr>
          <w:b/>
          <w:sz w:val="28"/>
        </w:rPr>
        <w:t>контроля за</w:t>
      </w:r>
      <w:proofErr w:type="gramEnd"/>
      <w:r>
        <w:rPr>
          <w:b/>
          <w:sz w:val="28"/>
        </w:rPr>
        <w:t xml:space="preserve">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46727" w:rsidRDefault="00C46727" w:rsidP="00C46727">
      <w:pPr>
        <w:ind w:firstLine="709"/>
        <w:jc w:val="both"/>
        <w:rPr>
          <w:sz w:val="28"/>
        </w:rPr>
      </w:pPr>
      <w:r>
        <w:rPr>
          <w:sz w:val="28"/>
        </w:rPr>
        <w:t xml:space="preserve">4.1.1. Текущий контроль организуется МФЦ по каждой административной процедуре в соответствии с настоящим административным регламентом. </w:t>
      </w:r>
    </w:p>
    <w:p w:rsidR="00C46727" w:rsidRDefault="00C46727" w:rsidP="00C46727">
      <w:pPr>
        <w:ind w:firstLine="709"/>
        <w:jc w:val="both"/>
        <w:rPr>
          <w:sz w:val="28"/>
        </w:rPr>
      </w:pPr>
    </w:p>
    <w:p w:rsidR="00C46727" w:rsidRDefault="00C46727" w:rsidP="00C46727">
      <w:pPr>
        <w:spacing w:before="120" w:after="120" w:line="240" w:lineRule="exact"/>
        <w:jc w:val="center"/>
        <w:rPr>
          <w:b/>
          <w:sz w:val="28"/>
        </w:rPr>
      </w:pPr>
      <w:r>
        <w:rPr>
          <w:b/>
          <w:sz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b/>
          <w:sz w:val="28"/>
        </w:rPr>
        <w:t>контроля за</w:t>
      </w:r>
      <w:proofErr w:type="gramEnd"/>
      <w:r>
        <w:rPr>
          <w:b/>
          <w:sz w:val="28"/>
        </w:rPr>
        <w:t xml:space="preserve"> полнотой и качеством предоставления муниципальной услуги</w:t>
      </w:r>
    </w:p>
    <w:p w:rsidR="00C46727" w:rsidRDefault="00C46727" w:rsidP="00C46727">
      <w:pPr>
        <w:ind w:firstLine="709"/>
        <w:jc w:val="both"/>
        <w:rPr>
          <w:sz w:val="28"/>
        </w:rPr>
      </w:pPr>
      <w:r>
        <w:rPr>
          <w:sz w:val="28"/>
        </w:rPr>
        <w:t xml:space="preserve">4.2.1. </w:t>
      </w:r>
      <w:proofErr w:type="gramStart"/>
      <w:r>
        <w:rPr>
          <w:sz w:val="28"/>
        </w:rPr>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настоящего административного регламента и других нормативных правовых актов, муниципальных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roofErr w:type="gramEnd"/>
    </w:p>
    <w:p w:rsidR="00C46727" w:rsidRDefault="00C46727" w:rsidP="00C46727">
      <w:pPr>
        <w:ind w:firstLine="709"/>
        <w:jc w:val="both"/>
        <w:rPr>
          <w:sz w:val="28"/>
        </w:rPr>
      </w:pPr>
      <w:r>
        <w:rPr>
          <w:sz w:val="28"/>
        </w:rPr>
        <w:t>4.2.2. Проверки могут быть плановыми и внеплановыми.</w:t>
      </w:r>
    </w:p>
    <w:p w:rsidR="00C46727" w:rsidRDefault="00C46727" w:rsidP="00C46727">
      <w:pPr>
        <w:ind w:firstLine="709"/>
        <w:jc w:val="both"/>
        <w:rPr>
          <w:sz w:val="28"/>
        </w:rPr>
      </w:pPr>
      <w:r>
        <w:rPr>
          <w:sz w:val="28"/>
        </w:rPr>
        <w:t>Плановые проверки полноты и качества предоставления муниципальной услуги проводятся не реже одного раза в 3 года.</w:t>
      </w:r>
    </w:p>
    <w:p w:rsidR="00C46727" w:rsidRDefault="00C46727" w:rsidP="00C46727">
      <w:pPr>
        <w:ind w:firstLine="709"/>
        <w:jc w:val="both"/>
        <w:rPr>
          <w:sz w:val="28"/>
        </w:rPr>
      </w:pPr>
      <w:r>
        <w:rPr>
          <w:sz w:val="28"/>
        </w:rPr>
        <w:t>Внеплановые проверки проводятся по поручению руководителя МФЦ или лица, его замещающего, по конкретному обращению заинтересованных лиц.</w:t>
      </w:r>
    </w:p>
    <w:p w:rsidR="00C46727" w:rsidRDefault="00C46727" w:rsidP="00C46727">
      <w:pPr>
        <w:ind w:firstLine="709"/>
        <w:jc w:val="both"/>
        <w:rPr>
          <w:sz w:val="28"/>
        </w:rPr>
      </w:pPr>
      <w:r>
        <w:rPr>
          <w:sz w:val="28"/>
        </w:rPr>
        <w:t>Результаты проверки оформляются в виде акта, в котором отмечаются выявленные недостатки и предложения по их устранению.</w:t>
      </w:r>
    </w:p>
    <w:p w:rsidR="00C46727" w:rsidRDefault="00C46727" w:rsidP="00C46727">
      <w:pPr>
        <w:ind w:firstLine="709"/>
        <w:jc w:val="both"/>
        <w:rPr>
          <w:sz w:val="28"/>
        </w:rPr>
      </w:pPr>
    </w:p>
    <w:p w:rsidR="00C46727" w:rsidRDefault="00C46727" w:rsidP="00C46727">
      <w:pPr>
        <w:spacing w:after="120" w:line="240" w:lineRule="exact"/>
        <w:jc w:val="center"/>
        <w:rPr>
          <w:b/>
          <w:sz w:val="28"/>
        </w:rPr>
      </w:pPr>
      <w:bookmarkStart w:id="20" w:name="sub_283"/>
      <w:r>
        <w:rPr>
          <w:b/>
          <w:sz w:val="28"/>
        </w:rPr>
        <w:t>4.3. Ответственность сотрудников МФЦ, предоставляющих муниципальную услугу, за решения и действия (бездействие), принимаемые (осуществляемые) ими в ходе предоставления муниципальной услуги</w:t>
      </w:r>
    </w:p>
    <w:p w:rsidR="00C46727" w:rsidRDefault="00C46727" w:rsidP="00C46727">
      <w:pPr>
        <w:ind w:firstLine="709"/>
        <w:jc w:val="both"/>
        <w:rPr>
          <w:sz w:val="28"/>
        </w:rPr>
      </w:pPr>
      <w:r>
        <w:rPr>
          <w:sz w:val="28"/>
        </w:rPr>
        <w:t xml:space="preserve">4.3.1. Сотрудник МФЦ несет персональную ответственность </w:t>
      </w:r>
      <w:proofErr w:type="gramStart"/>
      <w:r>
        <w:rPr>
          <w:sz w:val="28"/>
        </w:rPr>
        <w:t>за</w:t>
      </w:r>
      <w:proofErr w:type="gramEnd"/>
      <w:r>
        <w:rPr>
          <w:sz w:val="28"/>
        </w:rPr>
        <w:t>:</w:t>
      </w:r>
    </w:p>
    <w:p w:rsidR="00C46727" w:rsidRDefault="00C46727" w:rsidP="00C46727">
      <w:pPr>
        <w:ind w:firstLine="709"/>
        <w:jc w:val="both"/>
        <w:rPr>
          <w:sz w:val="28"/>
        </w:rPr>
      </w:pPr>
      <w:r>
        <w:rPr>
          <w:sz w:val="28"/>
        </w:rPr>
        <w:t xml:space="preserve">-  соблюдение установленного порядка приема документов; </w:t>
      </w:r>
    </w:p>
    <w:p w:rsidR="00C46727" w:rsidRDefault="00C46727" w:rsidP="00C46727">
      <w:pPr>
        <w:ind w:firstLine="709"/>
        <w:jc w:val="both"/>
        <w:rPr>
          <w:sz w:val="28"/>
        </w:rPr>
      </w:pPr>
      <w:r>
        <w:rPr>
          <w:sz w:val="28"/>
        </w:rPr>
        <w:t xml:space="preserve">-  принятие надлежащих мер по полной и всесторонней проверке представленных документов; </w:t>
      </w:r>
    </w:p>
    <w:p w:rsidR="00C46727" w:rsidRDefault="00C46727" w:rsidP="00C46727">
      <w:pPr>
        <w:ind w:firstLine="709"/>
        <w:jc w:val="both"/>
        <w:rPr>
          <w:sz w:val="28"/>
        </w:rPr>
      </w:pPr>
      <w:r>
        <w:rPr>
          <w:sz w:val="28"/>
        </w:rPr>
        <w:t>-  соблюдение сроков рассмотрения документов, соблюдение порядка выдачи документов;</w:t>
      </w:r>
    </w:p>
    <w:p w:rsidR="00C46727" w:rsidRDefault="00C46727" w:rsidP="00C46727">
      <w:pPr>
        <w:ind w:firstLine="709"/>
        <w:jc w:val="both"/>
        <w:rPr>
          <w:sz w:val="28"/>
        </w:rPr>
      </w:pPr>
      <w:r>
        <w:rPr>
          <w:sz w:val="28"/>
        </w:rPr>
        <w:t xml:space="preserve">-  учет выданных документов; </w:t>
      </w:r>
    </w:p>
    <w:p w:rsidR="00C46727" w:rsidRDefault="00C46727" w:rsidP="00C46727">
      <w:pPr>
        <w:ind w:firstLine="709"/>
        <w:jc w:val="both"/>
        <w:rPr>
          <w:sz w:val="28"/>
        </w:rPr>
      </w:pPr>
      <w:r>
        <w:rPr>
          <w:sz w:val="28"/>
        </w:rPr>
        <w:t xml:space="preserve">- своевременное формирование, ведение и надлежащее хранение документов. </w:t>
      </w:r>
    </w:p>
    <w:p w:rsidR="00C46727" w:rsidRDefault="00C46727" w:rsidP="00C46727">
      <w:pPr>
        <w:ind w:firstLine="709"/>
        <w:jc w:val="both"/>
        <w:rPr>
          <w:sz w:val="28"/>
        </w:rPr>
      </w:pPr>
      <w:r>
        <w:rPr>
          <w:sz w:val="28"/>
        </w:rPr>
        <w:lastRenderedPageBreak/>
        <w:t>4.3.2. 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C46727" w:rsidRDefault="00C46727" w:rsidP="00C46727">
      <w:pPr>
        <w:ind w:firstLine="709"/>
        <w:jc w:val="both"/>
        <w:rPr>
          <w:sz w:val="28"/>
        </w:rPr>
      </w:pPr>
      <w:r>
        <w:rPr>
          <w:sz w:val="28"/>
        </w:rPr>
        <w:t xml:space="preserve">4.3.3. Ответственность за нарушение сроков, предусмотренных пунктами 2.4.2, 2.4.3 настоящего административного регламента, в соответствии с законодательством Российской Федерации несет исполнитель. </w:t>
      </w:r>
    </w:p>
    <w:p w:rsidR="00C46727" w:rsidRDefault="00C46727" w:rsidP="00C46727">
      <w:pPr>
        <w:ind w:firstLine="709"/>
        <w:jc w:val="both"/>
        <w:rPr>
          <w:sz w:val="28"/>
        </w:rPr>
      </w:pPr>
    </w:p>
    <w:p w:rsidR="00C46727" w:rsidRDefault="00C46727" w:rsidP="00C46727">
      <w:pPr>
        <w:spacing w:after="120" w:line="240" w:lineRule="exact"/>
        <w:jc w:val="center"/>
        <w:rPr>
          <w:b/>
          <w:sz w:val="28"/>
        </w:rPr>
      </w:pPr>
      <w:r>
        <w:rPr>
          <w:b/>
          <w:sz w:val="28"/>
        </w:rPr>
        <w:t xml:space="preserve">4.4. Положения, характеризующие требования к порядку и формам </w:t>
      </w:r>
      <w:proofErr w:type="gramStart"/>
      <w:r>
        <w:rPr>
          <w:b/>
          <w:sz w:val="28"/>
        </w:rPr>
        <w:t>контроля за</w:t>
      </w:r>
      <w:proofErr w:type="gramEnd"/>
      <w:r>
        <w:rPr>
          <w:b/>
          <w:sz w:val="28"/>
        </w:rPr>
        <w:t xml:space="preserve"> предоставлением муниципальной услуги, в том числе со стороны граждан, их объединений и организаций</w:t>
      </w:r>
    </w:p>
    <w:bookmarkEnd w:id="20"/>
    <w:p w:rsidR="00C46727" w:rsidRDefault="00C46727" w:rsidP="00C46727">
      <w:pPr>
        <w:ind w:firstLine="709"/>
        <w:jc w:val="both"/>
        <w:rPr>
          <w:sz w:val="28"/>
        </w:rPr>
      </w:pPr>
      <w:r>
        <w:rPr>
          <w:sz w:val="28"/>
        </w:rPr>
        <w:t xml:space="preserve">Граждане, их объединения и организации имеют право на любые, предусмотренные действующим законодательством, формы </w:t>
      </w:r>
      <w:proofErr w:type="gramStart"/>
      <w:r>
        <w:rPr>
          <w:sz w:val="28"/>
        </w:rPr>
        <w:t>контроля за</w:t>
      </w:r>
      <w:proofErr w:type="gramEnd"/>
      <w:r>
        <w:rPr>
          <w:sz w:val="28"/>
        </w:rPr>
        <w:t xml:space="preserve"> деятельностью МФЦ при предоставлении муниципальной услуги.</w:t>
      </w:r>
    </w:p>
    <w:p w:rsidR="00C46727" w:rsidRDefault="00C46727" w:rsidP="00C46727">
      <w:pPr>
        <w:pStyle w:val="ConsPlusNormal"/>
        <w:spacing w:before="120" w:after="120" w:line="240" w:lineRule="exact"/>
        <w:jc w:val="center"/>
        <w:outlineLvl w:val="1"/>
        <w:rPr>
          <w:b/>
        </w:rPr>
      </w:pPr>
      <w:r>
        <w:rPr>
          <w:b/>
        </w:rPr>
        <w:t xml:space="preserve">V. ДОСУДЕБНЫЙ (ВНЕСУДЕБНЫЙ) ПОРЯДОК ОБЖАЛОВАНИЯ РЕШЕНИЙ И ДЕЙСТВИЙ (БЕЗДЕЙСТВИЯ) ОРГАНА, ПРЕДОСТАВЛЯЮЩЕГО МУНИЦИПАЛЬНУЮ УСЛУГУ, ЕГО ДОЛЖНОСТНЫХ ЛИЦ, МФЦ, РАБОТНИКОВ МФЦ </w:t>
      </w:r>
    </w:p>
    <w:p w:rsidR="00C46727" w:rsidRDefault="00C46727" w:rsidP="00C46727">
      <w:pPr>
        <w:pStyle w:val="ConsPlusNormal"/>
        <w:spacing w:before="120" w:after="120" w:line="240" w:lineRule="exact"/>
        <w:jc w:val="center"/>
        <w:outlineLvl w:val="1"/>
        <w:rPr>
          <w:b/>
        </w:rPr>
      </w:pPr>
    </w:p>
    <w:p w:rsidR="00C46727" w:rsidRDefault="00C46727" w:rsidP="00C46727">
      <w:pPr>
        <w:pStyle w:val="ConsPlusNormal"/>
        <w:spacing w:before="120" w:after="120" w:line="240" w:lineRule="exact"/>
        <w:jc w:val="center"/>
        <w:outlineLvl w:val="1"/>
        <w:rPr>
          <w:b/>
        </w:rPr>
      </w:pPr>
      <w:r>
        <w:rPr>
          <w:b/>
        </w:rPr>
        <w:t xml:space="preserve">5.1. </w:t>
      </w:r>
      <w:proofErr w:type="gramStart"/>
      <w:r>
        <w:rPr>
          <w:b/>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C46727" w:rsidRDefault="00C46727" w:rsidP="00C46727">
      <w:pPr>
        <w:ind w:firstLine="709"/>
        <w:jc w:val="both"/>
        <w:rPr>
          <w:sz w:val="28"/>
        </w:rPr>
      </w:pPr>
      <w:r>
        <w:rPr>
          <w:sz w:val="28"/>
        </w:rPr>
        <w:t>5.1.1. Заявитель, права и законные интересы которого нарушены сотрудниками МФЦ (в том числе в случае ненадлежащего исполнения ими обязанностей при предоставлении муниципальной услуги), имеет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C46727" w:rsidRDefault="00C46727" w:rsidP="00C46727">
      <w:pPr>
        <w:ind w:firstLine="709"/>
        <w:jc w:val="both"/>
        <w:rPr>
          <w:sz w:val="28"/>
        </w:rPr>
      </w:pPr>
    </w:p>
    <w:p w:rsidR="00C46727" w:rsidRDefault="00C46727" w:rsidP="00C46727">
      <w:pPr>
        <w:pStyle w:val="ConsPlusNormal"/>
        <w:spacing w:before="120" w:after="120" w:line="240" w:lineRule="exact"/>
        <w:jc w:val="center"/>
        <w:outlineLvl w:val="1"/>
        <w:rPr>
          <w:b/>
        </w:rPr>
      </w:pPr>
      <w:r>
        <w:rPr>
          <w:b/>
        </w:rPr>
        <w:t>5.2. Органы и должностные лица, которым может быть направлена жалоба заявителя в досудебном (внесудебном) порядке</w:t>
      </w:r>
    </w:p>
    <w:p w:rsidR="00C46727" w:rsidRDefault="00C46727" w:rsidP="00C46727">
      <w:pPr>
        <w:ind w:firstLine="709"/>
        <w:jc w:val="both"/>
        <w:rPr>
          <w:sz w:val="28"/>
        </w:rPr>
      </w:pPr>
      <w:r>
        <w:rPr>
          <w:sz w:val="28"/>
        </w:rPr>
        <w:t>5.2.1. Заявители могут обжаловать решения и действия (бездействие), принятые (осуществляемые) в ходе предоставления муниципальной услуги:</w:t>
      </w:r>
    </w:p>
    <w:p w:rsidR="00C46727" w:rsidRDefault="00C46727" w:rsidP="00C46727">
      <w:pPr>
        <w:ind w:firstLine="709"/>
        <w:jc w:val="both"/>
        <w:rPr>
          <w:sz w:val="28"/>
        </w:rPr>
      </w:pPr>
      <w:r>
        <w:rPr>
          <w:sz w:val="28"/>
        </w:rPr>
        <w:t>Жалоба на решения и действия (бездействие) сотрудников МФЦ подается руководителю соответствующего структурного подразделения МФЦ.</w:t>
      </w:r>
    </w:p>
    <w:p w:rsidR="00C46727" w:rsidRDefault="00C46727" w:rsidP="00C46727">
      <w:pPr>
        <w:ind w:firstLine="709"/>
        <w:jc w:val="both"/>
        <w:rPr>
          <w:sz w:val="28"/>
        </w:rPr>
      </w:pPr>
      <w:r>
        <w:rPr>
          <w:sz w:val="28"/>
        </w:rPr>
        <w:t>Жалоба на решения и действия (бездействие) руководителя структурного подразделения МФЦ подается руководителю МФЦ.</w:t>
      </w:r>
    </w:p>
    <w:p w:rsidR="00C46727" w:rsidRDefault="00C46727" w:rsidP="00C46727">
      <w:pPr>
        <w:ind w:firstLine="709"/>
        <w:jc w:val="both"/>
        <w:rPr>
          <w:sz w:val="28"/>
        </w:rPr>
      </w:pPr>
      <w:r>
        <w:rPr>
          <w:sz w:val="28"/>
        </w:rPr>
        <w:t xml:space="preserve">Жалоба на решения и </w:t>
      </w:r>
      <w:r w:rsidRPr="0044663F">
        <w:rPr>
          <w:sz w:val="28"/>
        </w:rPr>
        <w:t xml:space="preserve">действия (бездействие) МФЦ, руководителя МФЦ подается в </w:t>
      </w:r>
      <w:r w:rsidRPr="005E00ED">
        <w:rPr>
          <w:sz w:val="28"/>
        </w:rPr>
        <w:t>орган местного самоуправления, осуществляющий функции и</w:t>
      </w:r>
      <w:r>
        <w:rPr>
          <w:sz w:val="28"/>
        </w:rPr>
        <w:t> </w:t>
      </w:r>
      <w:r w:rsidRPr="005E00ED">
        <w:rPr>
          <w:sz w:val="28"/>
        </w:rPr>
        <w:t>полномочия учредителя МФЦ.</w:t>
      </w:r>
    </w:p>
    <w:p w:rsidR="00C46727" w:rsidRDefault="00C46727" w:rsidP="00C46727">
      <w:pPr>
        <w:jc w:val="both"/>
        <w:rPr>
          <w:sz w:val="28"/>
        </w:rPr>
      </w:pPr>
    </w:p>
    <w:p w:rsidR="00C46727" w:rsidRDefault="00C46727" w:rsidP="00C46727">
      <w:pPr>
        <w:pStyle w:val="ConsPlusNormal"/>
        <w:spacing w:before="120" w:after="120" w:line="240" w:lineRule="exact"/>
        <w:jc w:val="center"/>
        <w:outlineLvl w:val="1"/>
        <w:rPr>
          <w:b/>
        </w:rPr>
      </w:pPr>
      <w:r>
        <w:rPr>
          <w:b/>
        </w:rPr>
        <w:t>5.3. Способы информирования заявителей о порядке подачи и рассмотрения жалобы, в том числе с использованием единого портала и регионального портала</w:t>
      </w:r>
    </w:p>
    <w:p w:rsidR="00C46727" w:rsidRDefault="00C46727" w:rsidP="00C46727">
      <w:pPr>
        <w:ind w:firstLine="709"/>
        <w:jc w:val="both"/>
        <w:rPr>
          <w:sz w:val="28"/>
        </w:rPr>
      </w:pPr>
      <w:r>
        <w:rPr>
          <w:sz w:val="28"/>
        </w:rPr>
        <w:lastRenderedPageBreak/>
        <w:t>5.3.1. Уполномоченный орган обеспечивает:</w:t>
      </w:r>
    </w:p>
    <w:p w:rsidR="00C46727" w:rsidRDefault="00C46727" w:rsidP="00C46727">
      <w:pPr>
        <w:ind w:firstLine="709"/>
        <w:jc w:val="both"/>
        <w:rPr>
          <w:sz w:val="28"/>
        </w:rPr>
      </w:pPr>
      <w:r>
        <w:rPr>
          <w:sz w:val="28"/>
        </w:rPr>
        <w:t>1) информирование заявителей о порядке обжалования действий (бездействия) МФЦ, работников МФЦ посредством размещения информации на стендах в помещениях Уполномоченного органа, МФЦ, едином портале, региональном портале, официальных сайтах Уполномоченного органа, МФЦ в сети «Интернет»;</w:t>
      </w:r>
    </w:p>
    <w:p w:rsidR="00C46727" w:rsidRDefault="00C46727" w:rsidP="00C46727">
      <w:pPr>
        <w:ind w:firstLine="709"/>
        <w:jc w:val="both"/>
        <w:rPr>
          <w:sz w:val="28"/>
        </w:rPr>
      </w:pPr>
      <w:r>
        <w:rPr>
          <w:sz w:val="28"/>
        </w:rPr>
        <w:t>2) консультирование заявителей о порядке обжалования решений и действий (бездействия) МФЦ, его сотрудников, в том числе по телефону, электронной почте, при личном приеме.</w:t>
      </w:r>
    </w:p>
    <w:p w:rsidR="00C46727" w:rsidRDefault="00C46727" w:rsidP="00C46727">
      <w:pPr>
        <w:ind w:firstLine="709"/>
        <w:jc w:val="both"/>
        <w:rPr>
          <w:sz w:val="28"/>
        </w:rPr>
      </w:pPr>
    </w:p>
    <w:p w:rsidR="00C46727" w:rsidRDefault="00C46727" w:rsidP="00C46727">
      <w:pPr>
        <w:pStyle w:val="ConsPlusNormal"/>
        <w:spacing w:before="120" w:after="120" w:line="240" w:lineRule="exact"/>
        <w:jc w:val="center"/>
        <w:outlineLvl w:val="1"/>
        <w:rPr>
          <w:b/>
        </w:rPr>
      </w:pPr>
      <w:r>
        <w:rPr>
          <w:b/>
        </w:rPr>
        <w:t>5.4. Перечень нормативных правовых актов, регулирующих порядок досудебного (внесудебного) обжалования решений и действий (бездействий) Уполномоченного органа, а также его должностных лиц</w:t>
      </w:r>
    </w:p>
    <w:p w:rsidR="00C46727" w:rsidRPr="00FE1A2C" w:rsidRDefault="00C46727" w:rsidP="00C46727">
      <w:pPr>
        <w:ind w:firstLine="709"/>
        <w:jc w:val="both"/>
        <w:rPr>
          <w:sz w:val="28"/>
        </w:rPr>
      </w:pPr>
      <w:r>
        <w:rPr>
          <w:sz w:val="28"/>
        </w:rPr>
        <w:t>5.4.1. Досудебное (внесудебное) обжалование решений и действий (бездействий) Уполномоченного органа, его должностных лиц, МФЦ, работников МФЦ осуществляется в соответствии с Федеральным законом от 27 июля 2010 года № 210-</w:t>
      </w:r>
      <w:r w:rsidRPr="00FE1A2C">
        <w:rPr>
          <w:sz w:val="28"/>
        </w:rPr>
        <w:t>ФЗ «Об организации предоставления государственных и</w:t>
      </w:r>
      <w:r>
        <w:rPr>
          <w:sz w:val="28"/>
        </w:rPr>
        <w:t> </w:t>
      </w:r>
      <w:r w:rsidRPr="00FE1A2C">
        <w:rPr>
          <w:sz w:val="28"/>
        </w:rPr>
        <w:t>муниципальных услуг».</w:t>
      </w:r>
    </w:p>
    <w:p w:rsidR="00C46727" w:rsidRPr="00FE1A2C" w:rsidRDefault="00C46727" w:rsidP="00C46727">
      <w:pPr>
        <w:ind w:firstLine="709"/>
        <w:jc w:val="both"/>
        <w:rPr>
          <w:sz w:val="28"/>
        </w:rPr>
      </w:pPr>
      <w:r w:rsidRPr="00FE1A2C">
        <w:rPr>
          <w:sz w:val="28"/>
        </w:rPr>
        <w:t>Информация, указанная в данном разделе, подлежит обязательному размещению на едином портале и региональном портале.</w:t>
      </w:r>
    </w:p>
    <w:p w:rsidR="00C46727" w:rsidRPr="00FE1A2C" w:rsidRDefault="00C46727" w:rsidP="00C46727">
      <w:pPr>
        <w:ind w:firstLine="709"/>
        <w:jc w:val="both"/>
        <w:rPr>
          <w:sz w:val="28"/>
        </w:rPr>
      </w:pPr>
    </w:p>
    <w:p w:rsidR="00C46727" w:rsidRDefault="00C46727" w:rsidP="00C46727">
      <w:pPr>
        <w:jc w:val="both"/>
        <w:rPr>
          <w:b/>
          <w:sz w:val="28"/>
        </w:rPr>
      </w:pPr>
    </w:p>
    <w:p w:rsidR="00C46727" w:rsidRDefault="00C46727" w:rsidP="00C46727">
      <w:pPr>
        <w:jc w:val="both"/>
        <w:rPr>
          <w:strike/>
          <w:sz w:val="28"/>
        </w:rPr>
      </w:pPr>
    </w:p>
    <w:p w:rsidR="00C46727" w:rsidRPr="004D2244" w:rsidRDefault="00C46727" w:rsidP="00C46727">
      <w:pPr>
        <w:jc w:val="both"/>
        <w:rPr>
          <w:strike/>
          <w:sz w:val="28"/>
        </w:rPr>
        <w:sectPr w:rsidR="00C46727" w:rsidRPr="004D2244" w:rsidSect="00471F28">
          <w:headerReference w:type="default" r:id="rId19"/>
          <w:pgSz w:w="11910" w:h="16840"/>
          <w:pgMar w:top="1134" w:right="850" w:bottom="1134" w:left="1701" w:header="720" w:footer="720" w:gutter="0"/>
          <w:cols w:space="720"/>
          <w:titlePg/>
          <w:docGrid w:linePitch="299"/>
        </w:sectPr>
      </w:pPr>
    </w:p>
    <w:p w:rsidR="00C46727" w:rsidRPr="00D564FC" w:rsidRDefault="00C46727" w:rsidP="00C46727">
      <w:pPr>
        <w:jc w:val="right"/>
        <w:rPr>
          <w:sz w:val="24"/>
          <w:szCs w:val="24"/>
        </w:rPr>
      </w:pPr>
      <w:r w:rsidRPr="00D564FC">
        <w:rPr>
          <w:sz w:val="24"/>
          <w:szCs w:val="24"/>
        </w:rPr>
        <w:lastRenderedPageBreak/>
        <w:t>Приложение № 1</w:t>
      </w:r>
    </w:p>
    <w:p w:rsidR="00C46727" w:rsidRDefault="00C46727" w:rsidP="00C46727">
      <w:pPr>
        <w:jc w:val="right"/>
        <w:rPr>
          <w:sz w:val="24"/>
          <w:szCs w:val="24"/>
        </w:rPr>
      </w:pPr>
      <w:r w:rsidRPr="00D564FC">
        <w:rPr>
          <w:sz w:val="24"/>
          <w:szCs w:val="24"/>
        </w:rPr>
        <w:tab/>
      </w:r>
      <w:r w:rsidRPr="00D564FC">
        <w:rPr>
          <w:sz w:val="24"/>
          <w:szCs w:val="24"/>
        </w:rPr>
        <w:tab/>
      </w:r>
      <w:r w:rsidRPr="00D564FC">
        <w:rPr>
          <w:sz w:val="24"/>
          <w:szCs w:val="24"/>
        </w:rPr>
        <w:tab/>
      </w:r>
      <w:r w:rsidRPr="00D564FC">
        <w:rPr>
          <w:sz w:val="24"/>
          <w:szCs w:val="24"/>
        </w:rPr>
        <w:tab/>
      </w:r>
      <w:r w:rsidRPr="00D564FC">
        <w:rPr>
          <w:sz w:val="24"/>
          <w:szCs w:val="24"/>
        </w:rPr>
        <w:tab/>
      </w:r>
      <w:r w:rsidRPr="00D564FC">
        <w:rPr>
          <w:sz w:val="24"/>
          <w:szCs w:val="24"/>
        </w:rPr>
        <w:tab/>
        <w:t xml:space="preserve">к </w:t>
      </w:r>
      <w:r>
        <w:rPr>
          <w:sz w:val="24"/>
          <w:szCs w:val="24"/>
        </w:rPr>
        <w:t>а</w:t>
      </w:r>
      <w:r w:rsidRPr="00D564FC">
        <w:rPr>
          <w:sz w:val="24"/>
          <w:szCs w:val="24"/>
        </w:rPr>
        <w:t>дминистративному</w:t>
      </w:r>
      <w:r>
        <w:rPr>
          <w:sz w:val="24"/>
          <w:szCs w:val="24"/>
        </w:rPr>
        <w:t xml:space="preserve"> р</w:t>
      </w:r>
      <w:r w:rsidRPr="00D564FC">
        <w:rPr>
          <w:sz w:val="24"/>
          <w:szCs w:val="24"/>
        </w:rPr>
        <w:t xml:space="preserve">егламенту </w:t>
      </w:r>
    </w:p>
    <w:p w:rsidR="00C46727" w:rsidRDefault="00C46727" w:rsidP="00C46727">
      <w:pPr>
        <w:jc w:val="right"/>
        <w:rPr>
          <w:sz w:val="24"/>
          <w:szCs w:val="24"/>
        </w:rPr>
      </w:pPr>
      <w:r w:rsidRPr="00D564FC">
        <w:rPr>
          <w:sz w:val="24"/>
          <w:szCs w:val="24"/>
        </w:rPr>
        <w:t xml:space="preserve">«Организация газоснабжения населения в границах </w:t>
      </w:r>
    </w:p>
    <w:p w:rsidR="00C46727" w:rsidRDefault="00C46727" w:rsidP="00C46727">
      <w:pPr>
        <w:jc w:val="right"/>
        <w:rPr>
          <w:sz w:val="24"/>
          <w:szCs w:val="24"/>
        </w:rPr>
      </w:pPr>
      <w:r w:rsidRPr="00A35E64">
        <w:rPr>
          <w:sz w:val="24"/>
          <w:szCs w:val="24"/>
        </w:rPr>
        <w:t xml:space="preserve">городского </w:t>
      </w:r>
      <w:r>
        <w:rPr>
          <w:sz w:val="24"/>
          <w:szCs w:val="24"/>
        </w:rPr>
        <w:t>округа Похвистнево</w:t>
      </w:r>
      <w:r w:rsidRPr="00D564FC">
        <w:rPr>
          <w:sz w:val="24"/>
          <w:szCs w:val="24"/>
        </w:rPr>
        <w:t xml:space="preserve"> </w:t>
      </w:r>
    </w:p>
    <w:p w:rsidR="00C46727" w:rsidRDefault="00C46727" w:rsidP="00C46727">
      <w:pPr>
        <w:jc w:val="right"/>
        <w:rPr>
          <w:sz w:val="24"/>
          <w:szCs w:val="24"/>
        </w:rPr>
      </w:pPr>
      <w:r w:rsidRPr="00D564FC">
        <w:rPr>
          <w:sz w:val="24"/>
          <w:szCs w:val="24"/>
        </w:rPr>
        <w:t xml:space="preserve">Самарской области в пределах полномочий, </w:t>
      </w:r>
    </w:p>
    <w:p w:rsidR="00C46727" w:rsidRPr="00D564FC" w:rsidRDefault="00C46727" w:rsidP="00C46727">
      <w:pPr>
        <w:jc w:val="right"/>
        <w:rPr>
          <w:sz w:val="24"/>
          <w:szCs w:val="24"/>
        </w:rPr>
      </w:pPr>
      <w:proofErr w:type="gramStart"/>
      <w:r w:rsidRPr="00D564FC">
        <w:rPr>
          <w:sz w:val="24"/>
          <w:szCs w:val="24"/>
        </w:rPr>
        <w:t>установленных</w:t>
      </w:r>
      <w:proofErr w:type="gramEnd"/>
      <w:r w:rsidRPr="00D564FC">
        <w:rPr>
          <w:sz w:val="24"/>
          <w:szCs w:val="24"/>
        </w:rPr>
        <w:t xml:space="preserve"> законодательством Российской Федерации»</w:t>
      </w:r>
    </w:p>
    <w:p w:rsidR="00C46727" w:rsidRPr="00781937" w:rsidRDefault="00C46727" w:rsidP="00C46727">
      <w:pPr>
        <w:rPr>
          <w:color w:val="00B0F0"/>
        </w:rPr>
      </w:pPr>
    </w:p>
    <w:p w:rsidR="00C46727" w:rsidRPr="00781937" w:rsidRDefault="00C46727" w:rsidP="00C46727">
      <w:pPr>
        <w:rPr>
          <w:color w:val="00B0F0"/>
        </w:rPr>
      </w:pPr>
    </w:p>
    <w:p w:rsidR="00C46727" w:rsidRPr="00D564FC" w:rsidRDefault="00C46727" w:rsidP="00C46727">
      <w:pPr>
        <w:jc w:val="center"/>
        <w:rPr>
          <w:b/>
          <w:sz w:val="24"/>
        </w:rPr>
      </w:pPr>
    </w:p>
    <w:p w:rsidR="00C46727" w:rsidRPr="00D564FC" w:rsidRDefault="00C46727" w:rsidP="00C46727">
      <w:pPr>
        <w:jc w:val="center"/>
        <w:rPr>
          <w:b/>
          <w:sz w:val="24"/>
        </w:rPr>
      </w:pPr>
    </w:p>
    <w:p w:rsidR="00C46727" w:rsidRPr="00D564FC" w:rsidRDefault="00C46727" w:rsidP="00C46727">
      <w:pPr>
        <w:jc w:val="center"/>
        <w:rPr>
          <w:b/>
          <w:sz w:val="24"/>
        </w:rPr>
      </w:pPr>
    </w:p>
    <w:p w:rsidR="00C46727" w:rsidRPr="00D564FC" w:rsidRDefault="00C46727" w:rsidP="00C46727">
      <w:pPr>
        <w:ind w:left="4820"/>
        <w:jc w:val="center"/>
        <w:rPr>
          <w:sz w:val="24"/>
          <w:szCs w:val="24"/>
        </w:rPr>
      </w:pPr>
    </w:p>
    <w:p w:rsidR="00C46727" w:rsidRPr="00D564FC" w:rsidRDefault="00C46727" w:rsidP="00C46727">
      <w:pPr>
        <w:pBdr>
          <w:top w:val="single" w:sz="4" w:space="0" w:color="auto"/>
        </w:pBdr>
        <w:spacing w:after="240"/>
        <w:ind w:left="4820"/>
        <w:jc w:val="center"/>
      </w:pPr>
      <w:r w:rsidRPr="00D564FC">
        <w:t>(наименование регионального оператора</w:t>
      </w:r>
      <w:r>
        <w:t xml:space="preserve"> газификации</w:t>
      </w:r>
      <w:r w:rsidRPr="00D564FC">
        <w:t>)</w:t>
      </w:r>
    </w:p>
    <w:p w:rsidR="00C46727" w:rsidRPr="00D564FC" w:rsidRDefault="00C46727" w:rsidP="00C46727">
      <w:pPr>
        <w:spacing w:after="120"/>
        <w:jc w:val="center"/>
        <w:rPr>
          <w:b/>
          <w:spacing w:val="60"/>
          <w:sz w:val="26"/>
          <w:szCs w:val="26"/>
        </w:rPr>
      </w:pPr>
      <w:r w:rsidRPr="00D564FC">
        <w:rPr>
          <w:b/>
          <w:spacing w:val="60"/>
          <w:sz w:val="26"/>
          <w:szCs w:val="26"/>
        </w:rPr>
        <w:t>ЗАЯВКА</w:t>
      </w:r>
    </w:p>
    <w:p w:rsidR="00C46727" w:rsidRDefault="00C46727" w:rsidP="00C46727">
      <w:pPr>
        <w:ind w:firstLine="567"/>
        <w:rPr>
          <w:b/>
          <w:sz w:val="26"/>
          <w:szCs w:val="26"/>
        </w:rPr>
      </w:pPr>
    </w:p>
    <w:p w:rsidR="00C46727" w:rsidRPr="00D564FC" w:rsidRDefault="00C46727" w:rsidP="00C46727">
      <w:pPr>
        <w:ind w:firstLine="567"/>
        <w:rPr>
          <w:sz w:val="24"/>
          <w:szCs w:val="24"/>
        </w:rPr>
      </w:pPr>
      <w:r w:rsidRPr="00D564FC">
        <w:rPr>
          <w:sz w:val="24"/>
          <w:szCs w:val="24"/>
        </w:rPr>
        <w:t xml:space="preserve">1.  </w:t>
      </w:r>
    </w:p>
    <w:p w:rsidR="00C46727" w:rsidRPr="00D564FC" w:rsidRDefault="00C46727" w:rsidP="00C46727">
      <w:pPr>
        <w:pBdr>
          <w:top w:val="single" w:sz="4" w:space="1" w:color="auto"/>
        </w:pBdr>
        <w:spacing w:after="240"/>
        <w:ind w:left="851"/>
        <w:jc w:val="center"/>
      </w:pPr>
      <w:r w:rsidRPr="00D564FC">
        <w:t xml:space="preserve">фамилия, имя, отчество (при наличии) заявителя </w:t>
      </w:r>
      <w:r w:rsidRPr="00D564FC">
        <w:br/>
      </w:r>
    </w:p>
    <w:p w:rsidR="00C46727" w:rsidRPr="00D564FC" w:rsidRDefault="00C46727" w:rsidP="00C46727">
      <w:pPr>
        <w:tabs>
          <w:tab w:val="right" w:pos="9922"/>
        </w:tabs>
        <w:ind w:firstLine="567"/>
        <w:jc w:val="both"/>
        <w:rPr>
          <w:sz w:val="24"/>
          <w:szCs w:val="24"/>
        </w:rPr>
      </w:pPr>
      <w:r w:rsidRPr="00D564FC">
        <w:rPr>
          <w:sz w:val="24"/>
          <w:szCs w:val="24"/>
        </w:rPr>
        <w:t>2. Реквизиты документа, удостоверяющего личность (вид документа, серия, номер, кем и когда выдан) заявителя – физического лица, номер записи в Едином государственном реестре юридических лиц и дата ее внесения в реестр заявителя – юридического лица</w:t>
      </w:r>
    </w:p>
    <w:p w:rsidR="00C46727" w:rsidRPr="00D564FC" w:rsidRDefault="00C46727" w:rsidP="00C46727">
      <w:pPr>
        <w:tabs>
          <w:tab w:val="right" w:pos="9922"/>
        </w:tabs>
        <w:jc w:val="both"/>
      </w:pPr>
      <w:r w:rsidRPr="00D564FC">
        <w:t>___________________________________________________________________________________________________</w:t>
      </w:r>
      <w:r>
        <w:t>_______________________________________________________________________</w:t>
      </w:r>
    </w:p>
    <w:p w:rsidR="00C46727" w:rsidRPr="00D564FC" w:rsidRDefault="00C46727" w:rsidP="00C46727">
      <w:pPr>
        <w:spacing w:before="120"/>
        <w:ind w:firstLine="567"/>
        <w:jc w:val="both"/>
        <w:rPr>
          <w:sz w:val="24"/>
          <w:szCs w:val="24"/>
        </w:rPr>
      </w:pPr>
      <w:r>
        <w:rPr>
          <w:sz w:val="24"/>
          <w:szCs w:val="24"/>
        </w:rPr>
        <w:t>3</w:t>
      </w:r>
      <w:r w:rsidRPr="00D564FC">
        <w:rPr>
          <w:sz w:val="24"/>
          <w:szCs w:val="24"/>
        </w:rPr>
        <w:t>. Кадастровый номер земельного участка</w:t>
      </w:r>
    </w:p>
    <w:p w:rsidR="00C46727" w:rsidRPr="00D564FC" w:rsidRDefault="00C46727" w:rsidP="00C46727">
      <w:pPr>
        <w:jc w:val="both"/>
        <w:rPr>
          <w:sz w:val="24"/>
          <w:szCs w:val="24"/>
        </w:rPr>
      </w:pPr>
    </w:p>
    <w:p w:rsidR="00C46727" w:rsidRPr="00D564FC" w:rsidRDefault="00C46727" w:rsidP="00C46727">
      <w:pPr>
        <w:pBdr>
          <w:top w:val="single" w:sz="4" w:space="1" w:color="auto"/>
        </w:pBdr>
        <w:rPr>
          <w:sz w:val="2"/>
          <w:szCs w:val="2"/>
        </w:rPr>
      </w:pPr>
    </w:p>
    <w:p w:rsidR="00C46727" w:rsidRPr="00D564FC" w:rsidRDefault="00C46727" w:rsidP="00C46727">
      <w:pPr>
        <w:spacing w:before="120"/>
        <w:ind w:firstLine="567"/>
        <w:jc w:val="both"/>
        <w:rPr>
          <w:sz w:val="24"/>
          <w:szCs w:val="24"/>
        </w:rPr>
      </w:pPr>
      <w:r>
        <w:rPr>
          <w:sz w:val="24"/>
          <w:szCs w:val="24"/>
        </w:rPr>
        <w:t>4</w:t>
      </w:r>
      <w:r w:rsidRPr="00D564FC">
        <w:rPr>
          <w:sz w:val="24"/>
          <w:szCs w:val="24"/>
        </w:rPr>
        <w:t>. Адрес для корреспонденции</w:t>
      </w:r>
    </w:p>
    <w:p w:rsidR="00C46727" w:rsidRPr="00D564FC" w:rsidRDefault="00C46727" w:rsidP="00C46727">
      <w:pPr>
        <w:rPr>
          <w:sz w:val="24"/>
          <w:szCs w:val="24"/>
        </w:rPr>
      </w:pPr>
    </w:p>
    <w:p w:rsidR="00C46727" w:rsidRPr="00D564FC" w:rsidRDefault="00C46727" w:rsidP="00C46727">
      <w:pPr>
        <w:pBdr>
          <w:top w:val="single" w:sz="4" w:space="1" w:color="auto"/>
        </w:pBdr>
        <w:rPr>
          <w:sz w:val="2"/>
          <w:szCs w:val="2"/>
        </w:rPr>
      </w:pPr>
    </w:p>
    <w:p w:rsidR="00C46727" w:rsidRPr="00D564FC" w:rsidRDefault="00C46727" w:rsidP="00C46727">
      <w:pPr>
        <w:spacing w:before="120"/>
        <w:ind w:firstLine="567"/>
        <w:jc w:val="both"/>
        <w:rPr>
          <w:sz w:val="24"/>
          <w:szCs w:val="24"/>
        </w:rPr>
      </w:pPr>
      <w:r>
        <w:rPr>
          <w:sz w:val="24"/>
          <w:szCs w:val="24"/>
        </w:rPr>
        <w:t>5</w:t>
      </w:r>
      <w:r w:rsidRPr="00D564FC">
        <w:rPr>
          <w:sz w:val="24"/>
          <w:szCs w:val="24"/>
        </w:rPr>
        <w:t>. Мобильный телефон</w:t>
      </w:r>
    </w:p>
    <w:p w:rsidR="00C46727" w:rsidRPr="00D564FC" w:rsidRDefault="00C46727" w:rsidP="00C46727">
      <w:pPr>
        <w:jc w:val="both"/>
        <w:rPr>
          <w:sz w:val="24"/>
          <w:szCs w:val="24"/>
        </w:rPr>
      </w:pPr>
    </w:p>
    <w:p w:rsidR="00C46727" w:rsidRPr="00D564FC" w:rsidRDefault="00C46727" w:rsidP="00C46727">
      <w:pPr>
        <w:pBdr>
          <w:top w:val="single" w:sz="4" w:space="1" w:color="auto"/>
        </w:pBdr>
        <w:rPr>
          <w:sz w:val="2"/>
          <w:szCs w:val="2"/>
        </w:rPr>
      </w:pPr>
    </w:p>
    <w:p w:rsidR="00C46727" w:rsidRPr="00D564FC" w:rsidRDefault="00C46727" w:rsidP="00C46727">
      <w:pPr>
        <w:spacing w:before="120"/>
        <w:ind w:firstLine="567"/>
        <w:jc w:val="both"/>
        <w:rPr>
          <w:sz w:val="24"/>
          <w:szCs w:val="24"/>
        </w:rPr>
      </w:pPr>
      <w:r>
        <w:rPr>
          <w:sz w:val="24"/>
          <w:szCs w:val="24"/>
        </w:rPr>
        <w:t>6</w:t>
      </w:r>
      <w:r w:rsidRPr="00D564FC">
        <w:rPr>
          <w:sz w:val="24"/>
          <w:szCs w:val="24"/>
        </w:rPr>
        <w:t>. Адрес электронной почты</w:t>
      </w:r>
    </w:p>
    <w:p w:rsidR="00C46727" w:rsidRPr="00D564FC" w:rsidRDefault="00C46727" w:rsidP="00C46727">
      <w:pPr>
        <w:jc w:val="both"/>
        <w:rPr>
          <w:sz w:val="24"/>
          <w:szCs w:val="24"/>
        </w:rPr>
      </w:pPr>
    </w:p>
    <w:p w:rsidR="00C46727" w:rsidRPr="00D564FC" w:rsidRDefault="00C46727" w:rsidP="00C46727">
      <w:pPr>
        <w:pBdr>
          <w:top w:val="single" w:sz="4" w:space="1" w:color="auto"/>
        </w:pBdr>
        <w:rPr>
          <w:sz w:val="2"/>
          <w:szCs w:val="2"/>
        </w:rPr>
      </w:pPr>
    </w:p>
    <w:p w:rsidR="00C46727" w:rsidRPr="00D564FC" w:rsidRDefault="00C46727" w:rsidP="00C46727">
      <w:pPr>
        <w:spacing w:before="120"/>
        <w:ind w:firstLine="567"/>
        <w:jc w:val="both"/>
        <w:rPr>
          <w:sz w:val="24"/>
          <w:szCs w:val="24"/>
        </w:rPr>
      </w:pPr>
      <w:r>
        <w:rPr>
          <w:sz w:val="24"/>
          <w:szCs w:val="24"/>
        </w:rPr>
        <w:t>7</w:t>
      </w:r>
      <w:r w:rsidRPr="00D564FC">
        <w:rPr>
          <w:sz w:val="24"/>
          <w:szCs w:val="24"/>
        </w:rPr>
        <w:t>. Необходимость выполнения исполнителем дополнительно следующих мероприятий:</w:t>
      </w:r>
    </w:p>
    <w:p w:rsidR="00C46727" w:rsidRPr="00D564FC" w:rsidRDefault="00C46727" w:rsidP="00C46727">
      <w:pPr>
        <w:spacing w:before="120"/>
        <w:ind w:firstLine="567"/>
        <w:jc w:val="both"/>
        <w:rPr>
          <w:sz w:val="24"/>
          <w:szCs w:val="24"/>
        </w:rPr>
      </w:pPr>
      <w:r w:rsidRPr="00D564FC">
        <w:rPr>
          <w:sz w:val="24"/>
          <w:szCs w:val="24"/>
        </w:rPr>
        <w:t>по подключению (технологическому присоединению) в пределах границ его земельного участка</w:t>
      </w: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D564FC" w:rsidRDefault="00C46727" w:rsidP="00C46727">
      <w:pPr>
        <w:spacing w:before="120"/>
        <w:ind w:firstLine="567"/>
        <w:jc w:val="both"/>
        <w:rPr>
          <w:sz w:val="24"/>
          <w:szCs w:val="24"/>
        </w:rPr>
      </w:pPr>
      <w:r w:rsidRPr="00D564FC">
        <w:rPr>
          <w:sz w:val="24"/>
          <w:szCs w:val="24"/>
        </w:rPr>
        <w:t xml:space="preserve">по строительству газопровода от границ земельного участка до объекта капитального строительства  </w:t>
      </w:r>
    </w:p>
    <w:p w:rsidR="00C46727" w:rsidRPr="00D564FC" w:rsidRDefault="00C46727" w:rsidP="00C46727">
      <w:pPr>
        <w:pBdr>
          <w:top w:val="single" w:sz="4" w:space="1" w:color="auto"/>
        </w:pBdr>
        <w:ind w:left="1571"/>
        <w:jc w:val="both"/>
        <w:rPr>
          <w:sz w:val="2"/>
          <w:szCs w:val="2"/>
        </w:rPr>
      </w:pP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D564FC" w:rsidRDefault="00C46727" w:rsidP="00C46727">
      <w:pPr>
        <w:spacing w:before="120"/>
        <w:ind w:firstLine="567"/>
        <w:jc w:val="both"/>
        <w:rPr>
          <w:sz w:val="24"/>
          <w:szCs w:val="24"/>
        </w:rPr>
      </w:pPr>
      <w:r w:rsidRPr="00D564FC">
        <w:rPr>
          <w:sz w:val="24"/>
          <w:szCs w:val="24"/>
        </w:rPr>
        <w:t xml:space="preserve">по установке газоиспользующего оборудования  </w:t>
      </w:r>
    </w:p>
    <w:p w:rsidR="00C46727" w:rsidRPr="00D564FC" w:rsidRDefault="00C46727" w:rsidP="00C46727">
      <w:pPr>
        <w:pBdr>
          <w:top w:val="single" w:sz="4" w:space="1" w:color="auto"/>
        </w:pBdr>
        <w:ind w:left="5613"/>
        <w:jc w:val="both"/>
        <w:rPr>
          <w:sz w:val="2"/>
          <w:szCs w:val="2"/>
        </w:rPr>
      </w:pP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lastRenderedPageBreak/>
        <w:t>(да, нет – указать нужное)</w:t>
      </w:r>
    </w:p>
    <w:p w:rsidR="00C46727" w:rsidRPr="00D564FC" w:rsidRDefault="00C46727" w:rsidP="00C46727">
      <w:pPr>
        <w:spacing w:before="120"/>
        <w:ind w:firstLine="567"/>
        <w:jc w:val="both"/>
        <w:rPr>
          <w:sz w:val="24"/>
          <w:szCs w:val="24"/>
        </w:rPr>
      </w:pPr>
      <w:r w:rsidRPr="00D564FC">
        <w:rPr>
          <w:sz w:val="24"/>
          <w:szCs w:val="24"/>
        </w:rPr>
        <w:t xml:space="preserve">по проектированию сети </w:t>
      </w:r>
      <w:proofErr w:type="spellStart"/>
      <w:r w:rsidRPr="00D564FC">
        <w:rPr>
          <w:sz w:val="24"/>
          <w:szCs w:val="24"/>
        </w:rPr>
        <w:t>газопотребления</w:t>
      </w:r>
      <w:proofErr w:type="spellEnd"/>
      <w:r w:rsidRPr="00D564FC">
        <w:rPr>
          <w:sz w:val="24"/>
          <w:szCs w:val="24"/>
        </w:rPr>
        <w:t xml:space="preserve"> </w:t>
      </w:r>
      <w:r w:rsidRPr="00D564FC">
        <w:rPr>
          <w:sz w:val="24"/>
          <w:szCs w:val="24"/>
          <w:vertAlign w:val="superscript"/>
        </w:rPr>
        <w:t>1</w:t>
      </w:r>
      <w:r w:rsidRPr="00D564FC">
        <w:rPr>
          <w:sz w:val="24"/>
          <w:szCs w:val="24"/>
        </w:rPr>
        <w:t xml:space="preserve">  </w:t>
      </w:r>
    </w:p>
    <w:p w:rsidR="00C46727" w:rsidRPr="00D564FC" w:rsidRDefault="00C46727" w:rsidP="00C46727">
      <w:pPr>
        <w:pBdr>
          <w:top w:val="single" w:sz="4" w:space="1" w:color="auto"/>
        </w:pBdr>
        <w:ind w:left="5103"/>
        <w:jc w:val="both"/>
        <w:rPr>
          <w:sz w:val="2"/>
          <w:szCs w:val="2"/>
        </w:rPr>
      </w:pP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D564FC" w:rsidRDefault="00C46727" w:rsidP="00C46727">
      <w:pPr>
        <w:spacing w:before="120"/>
        <w:ind w:firstLine="567"/>
        <w:jc w:val="both"/>
        <w:rPr>
          <w:sz w:val="24"/>
          <w:szCs w:val="24"/>
        </w:rPr>
      </w:pPr>
      <w:r w:rsidRPr="00D564FC">
        <w:rPr>
          <w:sz w:val="24"/>
          <w:szCs w:val="24"/>
        </w:rPr>
        <w:t xml:space="preserve">по строительству либо реконструкции внутреннего газопровода объекта капитального строительства  </w:t>
      </w:r>
    </w:p>
    <w:p w:rsidR="00C46727" w:rsidRPr="00D564FC" w:rsidRDefault="00C46727" w:rsidP="00C46727">
      <w:pPr>
        <w:pBdr>
          <w:top w:val="single" w:sz="4" w:space="1" w:color="auto"/>
        </w:pBdr>
        <w:ind w:left="1588"/>
        <w:jc w:val="both"/>
        <w:rPr>
          <w:sz w:val="2"/>
          <w:szCs w:val="2"/>
        </w:rPr>
      </w:pP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D564FC" w:rsidRDefault="00C46727" w:rsidP="00C46727">
      <w:pPr>
        <w:spacing w:before="120"/>
        <w:ind w:firstLine="567"/>
        <w:jc w:val="both"/>
        <w:rPr>
          <w:sz w:val="24"/>
          <w:szCs w:val="24"/>
        </w:rPr>
      </w:pPr>
      <w:r w:rsidRPr="00D564FC">
        <w:rPr>
          <w:sz w:val="24"/>
          <w:szCs w:val="24"/>
        </w:rPr>
        <w:t xml:space="preserve">по поставке газоиспользующего оборудования  </w:t>
      </w:r>
    </w:p>
    <w:p w:rsidR="00C46727" w:rsidRPr="00D564FC" w:rsidRDefault="00C46727" w:rsidP="00C46727">
      <w:pPr>
        <w:pBdr>
          <w:top w:val="single" w:sz="4" w:space="1" w:color="auto"/>
        </w:pBdr>
        <w:ind w:left="5500"/>
        <w:jc w:val="both"/>
        <w:rPr>
          <w:sz w:val="2"/>
          <w:szCs w:val="2"/>
        </w:rPr>
      </w:pP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D564FC" w:rsidRDefault="00C46727" w:rsidP="00C46727">
      <w:pPr>
        <w:spacing w:before="120"/>
        <w:ind w:firstLine="567"/>
        <w:jc w:val="both"/>
        <w:rPr>
          <w:sz w:val="24"/>
          <w:szCs w:val="24"/>
        </w:rPr>
      </w:pPr>
      <w:r w:rsidRPr="00D564FC">
        <w:rPr>
          <w:sz w:val="24"/>
          <w:szCs w:val="24"/>
        </w:rPr>
        <w:t xml:space="preserve">по установке прибора учета газа  </w:t>
      </w:r>
    </w:p>
    <w:p w:rsidR="00C46727" w:rsidRPr="00D564FC" w:rsidRDefault="00C46727" w:rsidP="00C46727">
      <w:pPr>
        <w:pBdr>
          <w:top w:val="single" w:sz="4" w:space="1" w:color="auto"/>
        </w:pBdr>
        <w:ind w:left="4026"/>
        <w:jc w:val="both"/>
        <w:rPr>
          <w:sz w:val="2"/>
          <w:szCs w:val="2"/>
        </w:rPr>
      </w:pP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D564FC" w:rsidRDefault="00C46727" w:rsidP="00C46727">
      <w:pPr>
        <w:keepNext/>
        <w:spacing w:before="120"/>
        <w:ind w:firstLine="567"/>
        <w:jc w:val="both"/>
        <w:rPr>
          <w:sz w:val="24"/>
          <w:szCs w:val="24"/>
        </w:rPr>
      </w:pPr>
      <w:r w:rsidRPr="00D564FC">
        <w:rPr>
          <w:sz w:val="24"/>
          <w:szCs w:val="24"/>
        </w:rPr>
        <w:t xml:space="preserve">по поставке прибора учета газа  </w:t>
      </w:r>
    </w:p>
    <w:p w:rsidR="00C46727" w:rsidRPr="00D564FC" w:rsidRDefault="00C46727" w:rsidP="00C46727">
      <w:pPr>
        <w:keepNext/>
        <w:pBdr>
          <w:top w:val="single" w:sz="4" w:space="1" w:color="auto"/>
        </w:pBdr>
        <w:ind w:left="3912"/>
        <w:jc w:val="both"/>
        <w:rPr>
          <w:sz w:val="2"/>
          <w:szCs w:val="2"/>
        </w:rPr>
      </w:pPr>
    </w:p>
    <w:p w:rsidR="00C46727" w:rsidRPr="00D564FC" w:rsidRDefault="00C46727" w:rsidP="00C46727">
      <w:pPr>
        <w:keepNext/>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041C25" w:rsidRDefault="00C46727" w:rsidP="00C46727">
      <w:pPr>
        <w:keepNext/>
        <w:spacing w:before="120"/>
        <w:ind w:firstLine="567"/>
        <w:jc w:val="both"/>
        <w:rPr>
          <w:sz w:val="2"/>
          <w:szCs w:val="2"/>
        </w:rPr>
      </w:pPr>
      <w:r w:rsidRPr="00D564FC">
        <w:rPr>
          <w:sz w:val="24"/>
          <w:szCs w:val="24"/>
        </w:rPr>
        <w:t xml:space="preserve">по поставке газа (газоснабжению) на объект заявителя и по техническому обслуживанию и ремонту </w:t>
      </w:r>
      <w:r w:rsidRPr="00041C25">
        <w:rPr>
          <w:sz w:val="24"/>
          <w:szCs w:val="24"/>
        </w:rPr>
        <w:t xml:space="preserve">внутридомового (внутриквартирного) газового оборудования; </w:t>
      </w:r>
    </w:p>
    <w:p w:rsidR="00C46727" w:rsidRPr="00041C25" w:rsidRDefault="00C46727" w:rsidP="00C46727">
      <w:pPr>
        <w:keepNext/>
        <w:spacing w:before="120"/>
        <w:ind w:firstLine="567"/>
        <w:jc w:val="both"/>
        <w:rPr>
          <w:sz w:val="2"/>
          <w:szCs w:val="2"/>
        </w:rPr>
      </w:pPr>
    </w:p>
    <w:p w:rsidR="00C46727" w:rsidRPr="00D564FC" w:rsidRDefault="00C46727" w:rsidP="00C46727">
      <w:pPr>
        <w:keepNext/>
        <w:rPr>
          <w:sz w:val="24"/>
          <w:szCs w:val="24"/>
        </w:rPr>
      </w:pPr>
    </w:p>
    <w:p w:rsidR="00C46727" w:rsidRPr="00D564FC" w:rsidRDefault="00C46727" w:rsidP="00C46727">
      <w:pPr>
        <w:pBdr>
          <w:top w:val="single" w:sz="4" w:space="1" w:color="auto"/>
        </w:pBdr>
        <w:spacing w:after="360"/>
        <w:jc w:val="center"/>
      </w:pPr>
      <w:r w:rsidRPr="00D564FC">
        <w:t>(да, нет – указать нужное)</w:t>
      </w:r>
    </w:p>
    <w:p w:rsidR="00C46727" w:rsidRPr="00D564FC" w:rsidRDefault="00C46727" w:rsidP="00C46727">
      <w:pPr>
        <w:pBdr>
          <w:top w:val="single" w:sz="4" w:space="1" w:color="auto"/>
        </w:pBdr>
        <w:spacing w:after="120"/>
        <w:ind w:firstLine="567"/>
        <w:jc w:val="both"/>
        <w:rPr>
          <w:sz w:val="24"/>
          <w:szCs w:val="24"/>
        </w:rPr>
      </w:pPr>
      <w:r>
        <w:rPr>
          <w:sz w:val="24"/>
          <w:szCs w:val="24"/>
        </w:rPr>
        <w:t>8</w:t>
      </w:r>
      <w:r w:rsidRPr="00D564FC">
        <w:rPr>
          <w:sz w:val="24"/>
          <w:szCs w:val="24"/>
        </w:rPr>
        <w:t xml:space="preserve">. Тип помещения, газоснабжение которого необходимо обеспечить (жилой дом, надворные постройки </w:t>
      </w:r>
      <w:proofErr w:type="spellStart"/>
      <w:r w:rsidRPr="00D564FC">
        <w:rPr>
          <w:sz w:val="24"/>
          <w:szCs w:val="24"/>
        </w:rPr>
        <w:t>домовладения______________________________________________</w:t>
      </w:r>
      <w:proofErr w:type="spellEnd"/>
      <w:r w:rsidRPr="00D564FC">
        <w:rPr>
          <w:sz w:val="24"/>
          <w:szCs w:val="24"/>
        </w:rPr>
        <w:t>;</w:t>
      </w:r>
    </w:p>
    <w:p w:rsidR="00C46727" w:rsidRPr="00D564FC" w:rsidRDefault="00C46727" w:rsidP="00C46727">
      <w:pPr>
        <w:pBdr>
          <w:top w:val="single" w:sz="4" w:space="1" w:color="auto"/>
        </w:pBdr>
        <w:spacing w:after="120"/>
        <w:ind w:firstLine="567"/>
        <w:jc w:val="both"/>
        <w:rPr>
          <w:sz w:val="24"/>
          <w:szCs w:val="24"/>
        </w:rPr>
      </w:pPr>
      <w:r>
        <w:rPr>
          <w:sz w:val="24"/>
          <w:szCs w:val="24"/>
        </w:rPr>
        <w:t>9</w:t>
      </w:r>
      <w:r w:rsidRPr="00D564FC">
        <w:rPr>
          <w:sz w:val="24"/>
          <w:szCs w:val="24"/>
        </w:rPr>
        <w:t>. Виды потребления газа (приготовление пищи, отопление, в том числе нежилых помещений, подогрев воды, приготовление кормов для животных) _____________________</w:t>
      </w:r>
    </w:p>
    <w:p w:rsidR="00C46727" w:rsidRPr="00D564FC" w:rsidRDefault="00C46727" w:rsidP="00C46727">
      <w:pPr>
        <w:pBdr>
          <w:top w:val="single" w:sz="4" w:space="1" w:color="auto"/>
        </w:pBdr>
        <w:spacing w:after="120"/>
        <w:jc w:val="both"/>
        <w:rPr>
          <w:sz w:val="24"/>
          <w:szCs w:val="24"/>
        </w:rPr>
      </w:pPr>
      <w:r w:rsidRPr="00D564FC">
        <w:rPr>
          <w:sz w:val="24"/>
          <w:szCs w:val="24"/>
        </w:rPr>
        <w:t>_____________________________________________________________________________</w:t>
      </w:r>
    </w:p>
    <w:p w:rsidR="00C46727" w:rsidRPr="00D564FC" w:rsidRDefault="00C46727" w:rsidP="00C46727">
      <w:pPr>
        <w:pBdr>
          <w:top w:val="single" w:sz="4" w:space="1" w:color="auto"/>
        </w:pBdr>
        <w:spacing w:after="120"/>
        <w:ind w:firstLine="567"/>
        <w:jc w:val="both"/>
        <w:rPr>
          <w:sz w:val="24"/>
          <w:szCs w:val="24"/>
        </w:rPr>
      </w:pPr>
      <w:r>
        <w:rPr>
          <w:sz w:val="24"/>
          <w:szCs w:val="24"/>
        </w:rPr>
        <w:t>10</w:t>
      </w:r>
      <w:r w:rsidRPr="00D564FC">
        <w:rPr>
          <w:sz w:val="24"/>
          <w:szCs w:val="24"/>
        </w:rPr>
        <w:t>. Количество лиц, проживающих в помещении, газоснабжение которого необходимо обеспечить_________________________________________________________;</w:t>
      </w:r>
    </w:p>
    <w:p w:rsidR="00C46727" w:rsidRPr="00D564FC" w:rsidRDefault="00C46727" w:rsidP="00C46727">
      <w:pPr>
        <w:pBdr>
          <w:top w:val="single" w:sz="4" w:space="1" w:color="auto"/>
        </w:pBdr>
        <w:spacing w:after="120"/>
        <w:ind w:firstLine="567"/>
        <w:jc w:val="both"/>
        <w:rPr>
          <w:sz w:val="24"/>
          <w:szCs w:val="24"/>
        </w:rPr>
      </w:pPr>
      <w:r>
        <w:rPr>
          <w:sz w:val="24"/>
          <w:szCs w:val="24"/>
        </w:rPr>
        <w:t>11</w:t>
      </w:r>
      <w:r w:rsidRPr="00D564FC">
        <w:rPr>
          <w:sz w:val="24"/>
          <w:szCs w:val="24"/>
        </w:rPr>
        <w:t xml:space="preserve"> Размер (объем, площадь) жилых и нежилых отапливаемых помещений___________________________________________________________________;</w:t>
      </w:r>
    </w:p>
    <w:p w:rsidR="00C46727" w:rsidRPr="00D564FC" w:rsidRDefault="00C46727" w:rsidP="00C46727">
      <w:pPr>
        <w:pBdr>
          <w:top w:val="single" w:sz="4" w:space="1" w:color="auto"/>
        </w:pBdr>
        <w:spacing w:after="120"/>
        <w:ind w:firstLine="567"/>
        <w:jc w:val="both"/>
        <w:rPr>
          <w:sz w:val="24"/>
          <w:szCs w:val="24"/>
        </w:rPr>
      </w:pPr>
      <w:r>
        <w:rPr>
          <w:sz w:val="24"/>
          <w:szCs w:val="24"/>
        </w:rPr>
        <w:t>12</w:t>
      </w:r>
      <w:r w:rsidRPr="00D564FC">
        <w:rPr>
          <w:sz w:val="24"/>
          <w:szCs w:val="24"/>
        </w:rPr>
        <w:t>. Вид и количество сельскохозяйственных животных и домашней птицы, содержащихся в личном подсобном хозяйстве (при</w:t>
      </w:r>
      <w:r>
        <w:rPr>
          <w:sz w:val="24"/>
          <w:szCs w:val="24"/>
        </w:rPr>
        <w:t xml:space="preserve"> </w:t>
      </w:r>
      <w:r w:rsidRPr="00D564FC">
        <w:rPr>
          <w:sz w:val="24"/>
          <w:szCs w:val="24"/>
        </w:rPr>
        <w:t>наличии)</w:t>
      </w:r>
      <w:r>
        <w:rPr>
          <w:sz w:val="24"/>
          <w:szCs w:val="24"/>
        </w:rPr>
        <w:t xml:space="preserve"> </w:t>
      </w:r>
      <w:r w:rsidRPr="00D564FC">
        <w:rPr>
          <w:sz w:val="24"/>
          <w:szCs w:val="24"/>
        </w:rPr>
        <w:t>__________________________________________________________________________________________________________________________________________________</w:t>
      </w:r>
      <w:r>
        <w:rPr>
          <w:sz w:val="24"/>
          <w:szCs w:val="24"/>
        </w:rPr>
        <w:t>_______</w:t>
      </w:r>
      <w:r w:rsidRPr="00D564FC">
        <w:rPr>
          <w:sz w:val="24"/>
          <w:szCs w:val="24"/>
        </w:rPr>
        <w:t>_;</w:t>
      </w:r>
    </w:p>
    <w:p w:rsidR="00C46727" w:rsidRPr="00D564FC" w:rsidRDefault="00C46727" w:rsidP="00C46727">
      <w:pPr>
        <w:pBdr>
          <w:top w:val="single" w:sz="4" w:space="1" w:color="auto"/>
        </w:pBdr>
        <w:spacing w:after="120"/>
        <w:ind w:firstLine="567"/>
        <w:jc w:val="both"/>
        <w:rPr>
          <w:sz w:val="24"/>
          <w:szCs w:val="24"/>
        </w:rPr>
      </w:pPr>
      <w:r>
        <w:rPr>
          <w:sz w:val="24"/>
          <w:szCs w:val="24"/>
        </w:rPr>
        <w:t>13</w:t>
      </w:r>
      <w:r w:rsidRPr="00D564FC">
        <w:rPr>
          <w:sz w:val="24"/>
          <w:szCs w:val="24"/>
        </w:rPr>
        <w:t>. Тип установленного прибора учета газа, место его присоединения к входящему в состав внутридомового или внутриквартирного газового оборудования газопроводу, дата опломбирования прибора учета газа заводом-изготовителем или организацией, осуществлявшей последнюю поверку прибора учета газа, а также установленный срок проведения очередной поверки (при наличии)</w:t>
      </w:r>
      <w:r>
        <w:rPr>
          <w:sz w:val="24"/>
          <w:szCs w:val="24"/>
        </w:rPr>
        <w:t xml:space="preserve"> </w:t>
      </w:r>
      <w:r w:rsidRPr="00D564FC">
        <w:rPr>
          <w:sz w:val="24"/>
          <w:szCs w:val="24"/>
        </w:rPr>
        <w:t>___________________________________________________________________________________________________________________________________________________</w:t>
      </w:r>
      <w:r>
        <w:rPr>
          <w:sz w:val="24"/>
          <w:szCs w:val="24"/>
        </w:rPr>
        <w:t>_______</w:t>
      </w:r>
      <w:r w:rsidRPr="00D564FC">
        <w:rPr>
          <w:sz w:val="24"/>
          <w:szCs w:val="24"/>
        </w:rPr>
        <w:t>;</w:t>
      </w:r>
    </w:p>
    <w:p w:rsidR="00C46727" w:rsidRDefault="00C46727" w:rsidP="00C46727">
      <w:pPr>
        <w:pBdr>
          <w:top w:val="single" w:sz="4" w:space="1" w:color="auto"/>
        </w:pBdr>
        <w:spacing w:after="120"/>
        <w:ind w:firstLine="567"/>
        <w:jc w:val="both"/>
        <w:rPr>
          <w:sz w:val="24"/>
          <w:szCs w:val="24"/>
        </w:rPr>
      </w:pPr>
      <w:r>
        <w:rPr>
          <w:sz w:val="24"/>
          <w:szCs w:val="24"/>
        </w:rPr>
        <w:lastRenderedPageBreak/>
        <w:t>14</w:t>
      </w:r>
      <w:r w:rsidRPr="00D564FC">
        <w:rPr>
          <w:sz w:val="24"/>
          <w:szCs w:val="24"/>
        </w:rPr>
        <w:t>. Меры социальной поддержки по оплате газа, предоставленные в соответствии с законодательством Российской Федерации гражданам, проживающим в помещении, газоснабжение которого необходимо обеспечить (в случае предоставления таких мер):</w:t>
      </w:r>
      <w:r>
        <w:rPr>
          <w:sz w:val="24"/>
          <w:szCs w:val="24"/>
        </w:rPr>
        <w:t xml:space="preserve"> __________________________________________________________________________________________________________________________________________________________</w:t>
      </w:r>
    </w:p>
    <w:p w:rsidR="00C46727" w:rsidRDefault="00C46727" w:rsidP="00C46727">
      <w:pPr>
        <w:pBdr>
          <w:top w:val="single" w:sz="4" w:space="1" w:color="auto"/>
        </w:pBdr>
        <w:spacing w:after="120"/>
        <w:ind w:firstLine="567"/>
        <w:jc w:val="both"/>
        <w:rPr>
          <w:sz w:val="24"/>
          <w:szCs w:val="24"/>
        </w:rPr>
      </w:pPr>
    </w:p>
    <w:p w:rsidR="00C46727" w:rsidRPr="00D564FC" w:rsidRDefault="00C46727" w:rsidP="00C46727">
      <w:pPr>
        <w:pBdr>
          <w:top w:val="single" w:sz="4" w:space="1" w:color="auto"/>
        </w:pBdr>
        <w:spacing w:after="120"/>
        <w:ind w:firstLine="567"/>
        <w:jc w:val="both"/>
        <w:rPr>
          <w:sz w:val="24"/>
          <w:szCs w:val="24"/>
        </w:rPr>
      </w:pPr>
      <w:r w:rsidRPr="00D564FC">
        <w:rPr>
          <w:sz w:val="24"/>
          <w:szCs w:val="24"/>
        </w:rPr>
        <w:t>1</w:t>
      </w:r>
      <w:r>
        <w:rPr>
          <w:sz w:val="24"/>
          <w:szCs w:val="24"/>
        </w:rPr>
        <w:t>5</w:t>
      </w:r>
      <w:r w:rsidRPr="00D564FC">
        <w:rPr>
          <w:sz w:val="24"/>
          <w:szCs w:val="24"/>
        </w:rPr>
        <w:t>. Планируемое к установке внутридомовое газовое оборудование (отметить нужное);</w:t>
      </w:r>
    </w:p>
    <w:tbl>
      <w:tblPr>
        <w:tblStyle w:val="32"/>
        <w:tblW w:w="0" w:type="auto"/>
        <w:tblLook w:val="04A0"/>
      </w:tblPr>
      <w:tblGrid>
        <w:gridCol w:w="549"/>
        <w:gridCol w:w="3033"/>
        <w:gridCol w:w="1678"/>
        <w:gridCol w:w="2833"/>
        <w:gridCol w:w="1482"/>
      </w:tblGrid>
      <w:tr w:rsidR="00C46727" w:rsidRPr="00D564FC" w:rsidTr="000E18C0">
        <w:tc>
          <w:tcPr>
            <w:tcW w:w="562" w:type="dxa"/>
          </w:tcPr>
          <w:p w:rsidR="00C46727" w:rsidRPr="00D564FC" w:rsidRDefault="00C46727" w:rsidP="000E18C0">
            <w:pPr>
              <w:jc w:val="both"/>
              <w:rPr>
                <w:sz w:val="24"/>
                <w:szCs w:val="24"/>
              </w:rPr>
            </w:pPr>
            <w:r w:rsidRPr="00D564FC">
              <w:rPr>
                <w:sz w:val="24"/>
                <w:szCs w:val="24"/>
              </w:rPr>
              <w:t>№</w:t>
            </w:r>
          </w:p>
        </w:tc>
        <w:tc>
          <w:tcPr>
            <w:tcW w:w="3119" w:type="dxa"/>
          </w:tcPr>
          <w:p w:rsidR="00C46727" w:rsidRPr="00D564FC" w:rsidRDefault="00C46727" w:rsidP="000E18C0">
            <w:pPr>
              <w:spacing w:after="120"/>
              <w:jc w:val="center"/>
              <w:rPr>
                <w:b/>
                <w:sz w:val="24"/>
                <w:szCs w:val="24"/>
              </w:rPr>
            </w:pPr>
            <w:r w:rsidRPr="00D564FC">
              <w:rPr>
                <w:b/>
                <w:sz w:val="24"/>
                <w:szCs w:val="24"/>
              </w:rPr>
              <w:t>Наименование газового оборудования</w:t>
            </w:r>
          </w:p>
        </w:tc>
        <w:tc>
          <w:tcPr>
            <w:tcW w:w="1701" w:type="dxa"/>
          </w:tcPr>
          <w:p w:rsidR="00C46727" w:rsidRPr="00D564FC" w:rsidRDefault="00C46727" w:rsidP="000E18C0">
            <w:pPr>
              <w:spacing w:after="120"/>
              <w:jc w:val="center"/>
              <w:rPr>
                <w:b/>
                <w:sz w:val="24"/>
                <w:szCs w:val="24"/>
              </w:rPr>
            </w:pPr>
            <w:r w:rsidRPr="00D564FC">
              <w:rPr>
                <w:b/>
                <w:sz w:val="24"/>
                <w:szCs w:val="24"/>
              </w:rPr>
              <w:t>Количество (шт.)</w:t>
            </w:r>
          </w:p>
        </w:tc>
        <w:tc>
          <w:tcPr>
            <w:tcW w:w="2977" w:type="dxa"/>
          </w:tcPr>
          <w:p w:rsidR="00C46727" w:rsidRPr="00D564FC" w:rsidRDefault="00C46727" w:rsidP="000E18C0">
            <w:pPr>
              <w:spacing w:after="120"/>
              <w:jc w:val="center"/>
              <w:rPr>
                <w:b/>
                <w:sz w:val="24"/>
                <w:szCs w:val="24"/>
              </w:rPr>
            </w:pPr>
            <w:r w:rsidRPr="00D564FC">
              <w:rPr>
                <w:b/>
                <w:sz w:val="24"/>
                <w:szCs w:val="24"/>
              </w:rPr>
              <w:t>Марка и модель (при наличии информации)</w:t>
            </w:r>
          </w:p>
        </w:tc>
        <w:tc>
          <w:tcPr>
            <w:tcW w:w="1552" w:type="dxa"/>
          </w:tcPr>
          <w:p w:rsidR="00C46727" w:rsidRPr="00D564FC" w:rsidRDefault="00C46727" w:rsidP="000E18C0">
            <w:pPr>
              <w:spacing w:after="120"/>
              <w:jc w:val="center"/>
              <w:rPr>
                <w:b/>
                <w:sz w:val="24"/>
                <w:szCs w:val="24"/>
              </w:rPr>
            </w:pPr>
            <w:r w:rsidRPr="00D564FC">
              <w:rPr>
                <w:b/>
                <w:sz w:val="24"/>
                <w:szCs w:val="24"/>
              </w:rPr>
              <w:t>Да/нет</w:t>
            </w: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Плита газовая 2-х конфорочная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Плита газовая 3-х конфорочная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Плита газовая 4-х конфорочная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Плита газовая повышенной комфортности</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Варочная панель газовая 2-х конфорочная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Варочная панель газовая 3-х конфорочная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Варочная панель газовая 4-х конфорочная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Варочная панель газовая 5-ти конфорочная и более</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Духовой газовый шкаф</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Проточный автоматический водонагреватель</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Проточный полуавтоматический водонагреватель</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Емкостный водонагреватель (отопительный котёл) типа АГВ</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Емкостный водонагреватель (отопительный котёл) типа АОГВ</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 xml:space="preserve">Емкостный водонагреватель </w:t>
            </w:r>
            <w:r w:rsidRPr="00D564FC">
              <w:rPr>
                <w:sz w:val="24"/>
                <w:szCs w:val="24"/>
              </w:rPr>
              <w:lastRenderedPageBreak/>
              <w:t>(отопительный котёл) импортного или отечественного производства, с высокой степенью автоматизации *</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Печь отопительная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bl>
    <w:p w:rsidR="00C46727" w:rsidRPr="00D564FC" w:rsidRDefault="00C46727" w:rsidP="00C46727">
      <w:pPr>
        <w:pBdr>
          <w:top w:val="single" w:sz="4" w:space="1" w:color="auto"/>
        </w:pBdr>
        <w:spacing w:after="120"/>
        <w:ind w:firstLine="567"/>
        <w:jc w:val="both"/>
      </w:pPr>
    </w:p>
    <w:p w:rsidR="00C46727" w:rsidRPr="00D564FC" w:rsidRDefault="00C46727" w:rsidP="00C46727">
      <w:pPr>
        <w:spacing w:before="120"/>
        <w:ind w:firstLine="567"/>
        <w:jc w:val="both"/>
        <w:rPr>
          <w:sz w:val="24"/>
          <w:szCs w:val="24"/>
        </w:rPr>
      </w:pPr>
      <w:r w:rsidRPr="00D564FC">
        <w:rPr>
          <w:sz w:val="24"/>
          <w:szCs w:val="24"/>
        </w:rPr>
        <w:t>Приложения:</w:t>
      </w:r>
      <w:r w:rsidRPr="00D564FC">
        <w:rPr>
          <w:sz w:val="24"/>
          <w:szCs w:val="24"/>
          <w:vertAlign w:val="superscript"/>
        </w:rPr>
        <w:t>2</w:t>
      </w:r>
    </w:p>
    <w:p w:rsidR="00C46727" w:rsidRPr="00D564FC" w:rsidRDefault="00C46727" w:rsidP="00C46727">
      <w:pPr>
        <w:ind w:firstLine="567"/>
        <w:jc w:val="both"/>
        <w:rPr>
          <w:sz w:val="24"/>
          <w:szCs w:val="24"/>
        </w:rPr>
      </w:pPr>
    </w:p>
    <w:p w:rsidR="00C46727" w:rsidRPr="00D564FC" w:rsidRDefault="00C46727" w:rsidP="00C46727">
      <w:pPr>
        <w:ind w:firstLine="567"/>
        <w:jc w:val="both"/>
        <w:rPr>
          <w:sz w:val="24"/>
          <w:szCs w:val="24"/>
        </w:rPr>
      </w:pPr>
      <w:r w:rsidRPr="00D564FC">
        <w:rPr>
          <w:sz w:val="24"/>
          <w:szCs w:val="24"/>
        </w:rPr>
        <w:t>Подписывая указанную заявку, я,</w:t>
      </w:r>
    </w:p>
    <w:p w:rsidR="00C46727" w:rsidRPr="00D564FC" w:rsidRDefault="00C46727" w:rsidP="00C46727">
      <w:pPr>
        <w:tabs>
          <w:tab w:val="right" w:pos="9923"/>
        </w:tabs>
        <w:jc w:val="both"/>
        <w:rPr>
          <w:sz w:val="24"/>
          <w:szCs w:val="24"/>
        </w:rPr>
      </w:pPr>
      <w:r w:rsidRPr="00D564FC">
        <w:rPr>
          <w:sz w:val="24"/>
          <w:szCs w:val="24"/>
        </w:rPr>
        <w:tab/>
        <w:t>,</w:t>
      </w:r>
    </w:p>
    <w:p w:rsidR="00C46727" w:rsidRPr="00D564FC" w:rsidRDefault="00C46727" w:rsidP="00C46727">
      <w:pPr>
        <w:pBdr>
          <w:top w:val="single" w:sz="4" w:space="1" w:color="auto"/>
        </w:pBdr>
        <w:ind w:right="113"/>
        <w:jc w:val="center"/>
      </w:pPr>
      <w:proofErr w:type="gramStart"/>
      <w:r w:rsidRPr="00D564FC">
        <w:t>(указывается фамилия, имя, отчество (при наличии) полностью заявителя – физического лица, лица,</w:t>
      </w:r>
      <w:r w:rsidRPr="00D564FC">
        <w:br/>
        <w:t>действующего от имени заявителя – юридического лица, полное и сокращенное (при наличии)</w:t>
      </w:r>
      <w:r w:rsidRPr="00D564FC">
        <w:br/>
        <w:t>наименование, организационно-правовая форма заявителя – юридического лица)</w:t>
      </w:r>
      <w:proofErr w:type="gramEnd"/>
    </w:p>
    <w:p w:rsidR="00C46727" w:rsidRPr="00D564FC" w:rsidRDefault="00C46727" w:rsidP="00C46727">
      <w:pPr>
        <w:jc w:val="both"/>
        <w:rPr>
          <w:sz w:val="24"/>
          <w:szCs w:val="24"/>
        </w:rPr>
      </w:pPr>
    </w:p>
    <w:p w:rsidR="00C46727" w:rsidRPr="00D564FC" w:rsidRDefault="00C46727" w:rsidP="00C46727">
      <w:pPr>
        <w:pBdr>
          <w:top w:val="single" w:sz="4" w:space="1" w:color="auto"/>
        </w:pBdr>
        <w:spacing w:after="240"/>
        <w:ind w:firstLine="567"/>
        <w:jc w:val="both"/>
        <w:rPr>
          <w:sz w:val="24"/>
          <w:szCs w:val="24"/>
        </w:rPr>
      </w:pPr>
      <w:r w:rsidRPr="00D564FC">
        <w:rPr>
          <w:sz w:val="24"/>
          <w:szCs w:val="24"/>
        </w:rPr>
        <w:t>даю свое согласие на обработку, в том числе получение, хранение, комбинирование, передачу или любое другое использование моих персональных данных, исключительно для целей, связанных с исполнением настоящей заявки</w:t>
      </w:r>
    </w:p>
    <w:p w:rsidR="00C46727" w:rsidRPr="00D564FC" w:rsidRDefault="00C46727" w:rsidP="00C46727">
      <w:pPr>
        <w:ind w:firstLine="567"/>
        <w:jc w:val="both"/>
        <w:rPr>
          <w:sz w:val="24"/>
          <w:szCs w:val="24"/>
        </w:rPr>
      </w:pPr>
      <w:r w:rsidRPr="00D564FC">
        <w:rPr>
          <w:sz w:val="24"/>
          <w:szCs w:val="24"/>
        </w:rPr>
        <w:t>Заявитель</w:t>
      </w: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(подпись)</w:t>
      </w: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proofErr w:type="gramStart"/>
      <w:r w:rsidRPr="00D564FC">
        <w:t>(фамилия, имя, отчество (при наличии) заявителя физического лица, лица, действующего</w:t>
      </w:r>
      <w:r w:rsidRPr="00D564FC">
        <w:br/>
        <w:t>от имени заявителя – юридического лица, полное и сокращенное (при наличии) наименование,</w:t>
      </w:r>
      <w:r w:rsidRPr="00D564FC">
        <w:br/>
        <w:t>организационно-правовая форма заявителя – юридического лица)</w:t>
      </w:r>
      <w:proofErr w:type="gramEnd"/>
    </w:p>
    <w:p w:rsidR="00C46727" w:rsidRPr="00D564FC" w:rsidRDefault="00C46727" w:rsidP="00C46727">
      <w:pPr>
        <w:spacing w:after="160" w:line="259" w:lineRule="auto"/>
        <w:rPr>
          <w:rFonts w:eastAsia="Calibri"/>
          <w:b/>
          <w:sz w:val="24"/>
          <w:szCs w:val="24"/>
        </w:rPr>
      </w:pPr>
      <w:r w:rsidRPr="00D564FC">
        <w:rPr>
          <w:rFonts w:eastAsia="Calibri"/>
          <w:b/>
          <w:sz w:val="24"/>
          <w:szCs w:val="24"/>
        </w:rPr>
        <w:t>_____________________________________________________________________________</w:t>
      </w:r>
    </w:p>
    <w:p w:rsidR="00C46727" w:rsidRPr="00D564FC" w:rsidRDefault="00C46727" w:rsidP="00C46727">
      <w:pPr>
        <w:ind w:firstLine="567"/>
        <w:jc w:val="both"/>
      </w:pPr>
      <w:r w:rsidRPr="00D564FC">
        <w:rPr>
          <w:vertAlign w:val="superscript"/>
        </w:rPr>
        <w:t>1</w:t>
      </w:r>
      <w:proofErr w:type="gramStart"/>
      <w:r w:rsidRPr="00D564FC">
        <w:t> В</w:t>
      </w:r>
      <w:proofErr w:type="gramEnd"/>
      <w:r w:rsidRPr="00D564FC">
        <w:t>ыбирается в случае, предусмотренном законодательством о градостроительной деятельности.</w:t>
      </w:r>
    </w:p>
    <w:p w:rsidR="00C46727" w:rsidRPr="00D564FC" w:rsidRDefault="00C46727" w:rsidP="00C46727">
      <w:pPr>
        <w:ind w:firstLine="567"/>
        <w:jc w:val="both"/>
      </w:pPr>
      <w:r w:rsidRPr="00D564FC">
        <w:rPr>
          <w:vertAlign w:val="superscript"/>
        </w:rPr>
        <w:t>2</w:t>
      </w:r>
      <w:proofErr w:type="gramStart"/>
      <w:r w:rsidRPr="00D564FC">
        <w:rPr>
          <w:vertAlign w:val="superscript"/>
        </w:rPr>
        <w:t xml:space="preserve"> </w:t>
      </w:r>
      <w:r w:rsidRPr="00D564FC">
        <w:t>В</w:t>
      </w:r>
      <w:proofErr w:type="gramEnd"/>
      <w:r w:rsidRPr="00D564FC">
        <w:t xml:space="preserve"> целях заключения договора о подключении (технологическом присоединении) газоиспользующего оборудования к сети газораспределения в рамках </w:t>
      </w:r>
      <w:proofErr w:type="spellStart"/>
      <w:r w:rsidRPr="00D564FC">
        <w:t>догазификации</w:t>
      </w:r>
      <w:proofErr w:type="spellEnd"/>
      <w:r w:rsidRPr="00D564FC">
        <w:t xml:space="preserve"> к настоящей заявке прилагаются документы, предусмотренные пунктом 16 Правил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 сентября 2021 г.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w:t>
      </w:r>
      <w:proofErr w:type="gramStart"/>
      <w:r w:rsidRPr="00D564FC">
        <w:t>утратившими</w:t>
      </w:r>
      <w:proofErr w:type="gramEnd"/>
      <w:r w:rsidRPr="00D564FC">
        <w:t xml:space="preserve"> силу некоторых актов Правительства Российской Федерации».</w:t>
      </w:r>
    </w:p>
    <w:p w:rsidR="00C46727" w:rsidRDefault="00C46727" w:rsidP="00C46727">
      <w:pPr>
        <w:rPr>
          <w:color w:val="00B0F0"/>
        </w:rPr>
      </w:pPr>
    </w:p>
    <w:p w:rsidR="00C46727" w:rsidRDefault="00C46727" w:rsidP="00C46727">
      <w:pPr>
        <w:rPr>
          <w:color w:val="00B0F0"/>
          <w:sz w:val="24"/>
          <w:szCs w:val="16"/>
        </w:rPr>
      </w:pPr>
      <w:r>
        <w:rPr>
          <w:color w:val="00B0F0"/>
          <w:sz w:val="24"/>
          <w:szCs w:val="16"/>
        </w:rPr>
        <w:br w:type="page"/>
      </w:r>
    </w:p>
    <w:p w:rsidR="00C46727" w:rsidRPr="00D564FC" w:rsidRDefault="00C46727" w:rsidP="00C46727">
      <w:pPr>
        <w:jc w:val="right"/>
        <w:rPr>
          <w:sz w:val="24"/>
          <w:szCs w:val="24"/>
        </w:rPr>
      </w:pPr>
      <w:r w:rsidRPr="00D564FC">
        <w:rPr>
          <w:sz w:val="24"/>
          <w:szCs w:val="24"/>
        </w:rPr>
        <w:lastRenderedPageBreak/>
        <w:t xml:space="preserve">Приложение № </w:t>
      </w:r>
      <w:r>
        <w:rPr>
          <w:sz w:val="24"/>
          <w:szCs w:val="24"/>
        </w:rPr>
        <w:t>2</w:t>
      </w:r>
    </w:p>
    <w:p w:rsidR="00C46727" w:rsidRDefault="00C46727" w:rsidP="00C46727">
      <w:pPr>
        <w:jc w:val="right"/>
        <w:rPr>
          <w:sz w:val="24"/>
          <w:szCs w:val="24"/>
        </w:rPr>
      </w:pPr>
      <w:r w:rsidRPr="00D564FC">
        <w:rPr>
          <w:sz w:val="24"/>
          <w:szCs w:val="24"/>
        </w:rPr>
        <w:tab/>
      </w:r>
      <w:r w:rsidRPr="00D564FC">
        <w:rPr>
          <w:sz w:val="24"/>
          <w:szCs w:val="24"/>
        </w:rPr>
        <w:tab/>
      </w:r>
      <w:r w:rsidRPr="00D564FC">
        <w:rPr>
          <w:sz w:val="24"/>
          <w:szCs w:val="24"/>
        </w:rPr>
        <w:tab/>
      </w:r>
      <w:r w:rsidRPr="00D564FC">
        <w:rPr>
          <w:sz w:val="24"/>
          <w:szCs w:val="24"/>
        </w:rPr>
        <w:tab/>
      </w:r>
      <w:r w:rsidRPr="00D564FC">
        <w:rPr>
          <w:sz w:val="24"/>
          <w:szCs w:val="24"/>
        </w:rPr>
        <w:tab/>
      </w:r>
      <w:r w:rsidRPr="00D564FC">
        <w:rPr>
          <w:sz w:val="24"/>
          <w:szCs w:val="24"/>
        </w:rPr>
        <w:tab/>
        <w:t xml:space="preserve">к </w:t>
      </w:r>
      <w:r>
        <w:rPr>
          <w:sz w:val="24"/>
          <w:szCs w:val="24"/>
        </w:rPr>
        <w:t>а</w:t>
      </w:r>
      <w:r w:rsidRPr="00D564FC">
        <w:rPr>
          <w:sz w:val="24"/>
          <w:szCs w:val="24"/>
        </w:rPr>
        <w:t>дминистративному</w:t>
      </w:r>
      <w:r>
        <w:rPr>
          <w:sz w:val="24"/>
          <w:szCs w:val="24"/>
        </w:rPr>
        <w:t xml:space="preserve"> р</w:t>
      </w:r>
      <w:r w:rsidRPr="00D564FC">
        <w:rPr>
          <w:sz w:val="24"/>
          <w:szCs w:val="24"/>
        </w:rPr>
        <w:t xml:space="preserve">егламенту </w:t>
      </w:r>
    </w:p>
    <w:p w:rsidR="00C46727" w:rsidRDefault="00C46727" w:rsidP="00C46727">
      <w:pPr>
        <w:jc w:val="right"/>
        <w:rPr>
          <w:sz w:val="24"/>
          <w:szCs w:val="24"/>
        </w:rPr>
      </w:pPr>
      <w:r w:rsidRPr="00D564FC">
        <w:rPr>
          <w:sz w:val="24"/>
          <w:szCs w:val="24"/>
        </w:rPr>
        <w:t xml:space="preserve">«Организация газоснабжения населения в границах </w:t>
      </w:r>
    </w:p>
    <w:p w:rsidR="00C46727" w:rsidRDefault="00C46727" w:rsidP="00C46727">
      <w:pPr>
        <w:jc w:val="right"/>
        <w:rPr>
          <w:sz w:val="24"/>
          <w:szCs w:val="24"/>
        </w:rPr>
      </w:pPr>
      <w:r w:rsidRPr="00A35E64">
        <w:rPr>
          <w:sz w:val="24"/>
          <w:szCs w:val="24"/>
        </w:rPr>
        <w:t xml:space="preserve">городского </w:t>
      </w:r>
      <w:r>
        <w:rPr>
          <w:sz w:val="24"/>
          <w:szCs w:val="24"/>
        </w:rPr>
        <w:t>округа Похвистнево</w:t>
      </w:r>
      <w:r w:rsidRPr="00D564FC">
        <w:rPr>
          <w:sz w:val="24"/>
          <w:szCs w:val="24"/>
        </w:rPr>
        <w:t xml:space="preserve"> </w:t>
      </w:r>
    </w:p>
    <w:p w:rsidR="00C46727" w:rsidRDefault="00C46727" w:rsidP="00C46727">
      <w:pPr>
        <w:jc w:val="right"/>
        <w:rPr>
          <w:sz w:val="24"/>
          <w:szCs w:val="24"/>
        </w:rPr>
      </w:pPr>
      <w:r w:rsidRPr="00D564FC">
        <w:rPr>
          <w:sz w:val="24"/>
          <w:szCs w:val="24"/>
        </w:rPr>
        <w:t xml:space="preserve">Самарской области в пределах полномочий, </w:t>
      </w:r>
    </w:p>
    <w:p w:rsidR="00C46727" w:rsidRPr="00D564FC" w:rsidRDefault="00C46727" w:rsidP="00C46727">
      <w:pPr>
        <w:jc w:val="right"/>
        <w:rPr>
          <w:sz w:val="24"/>
          <w:szCs w:val="24"/>
        </w:rPr>
      </w:pPr>
      <w:proofErr w:type="gramStart"/>
      <w:r w:rsidRPr="00D564FC">
        <w:rPr>
          <w:sz w:val="24"/>
          <w:szCs w:val="24"/>
        </w:rPr>
        <w:t>установленных</w:t>
      </w:r>
      <w:proofErr w:type="gramEnd"/>
      <w:r w:rsidRPr="00D564FC">
        <w:rPr>
          <w:sz w:val="24"/>
          <w:szCs w:val="24"/>
        </w:rPr>
        <w:t xml:space="preserve"> законодательством Российской Федерации»</w:t>
      </w:r>
    </w:p>
    <w:p w:rsidR="00C46727" w:rsidRPr="00D564FC" w:rsidRDefault="00C46727" w:rsidP="00C46727">
      <w:pPr>
        <w:jc w:val="center"/>
      </w:pPr>
    </w:p>
    <w:tbl>
      <w:tblPr>
        <w:tblW w:w="9356" w:type="dxa"/>
        <w:tblLayout w:type="fixed"/>
        <w:tblCellMar>
          <w:top w:w="102" w:type="dxa"/>
          <w:left w:w="62" w:type="dxa"/>
          <w:bottom w:w="102" w:type="dxa"/>
          <w:right w:w="62" w:type="dxa"/>
        </w:tblCellMar>
        <w:tblLook w:val="0000"/>
      </w:tblPr>
      <w:tblGrid>
        <w:gridCol w:w="144"/>
        <w:gridCol w:w="9212"/>
      </w:tblGrid>
      <w:tr w:rsidR="00C46727" w:rsidRPr="00D564FC" w:rsidTr="000E18C0">
        <w:tc>
          <w:tcPr>
            <w:tcW w:w="9356" w:type="dxa"/>
            <w:gridSpan w:val="2"/>
            <w:tcBorders>
              <w:top w:val="nil"/>
              <w:left w:val="nil"/>
              <w:bottom w:val="nil"/>
              <w:right w:val="nil"/>
            </w:tcBorders>
          </w:tcPr>
          <w:p w:rsidR="00C46727" w:rsidRPr="00D564FC" w:rsidRDefault="00C46727" w:rsidP="000E18C0">
            <w:pPr>
              <w:pStyle w:val="ConsPlusNormal"/>
              <w:jc w:val="center"/>
              <w:outlineLvl w:val="2"/>
            </w:pPr>
          </w:p>
          <w:p w:rsidR="00C46727" w:rsidRPr="00D564FC" w:rsidRDefault="00C46727" w:rsidP="000E18C0">
            <w:pPr>
              <w:pStyle w:val="ConsPlusNormal"/>
              <w:jc w:val="center"/>
              <w:outlineLvl w:val="2"/>
            </w:pPr>
            <w:r w:rsidRPr="00D564FC">
              <w:t>Типовая форма</w:t>
            </w:r>
          </w:p>
          <w:p w:rsidR="00C46727" w:rsidRPr="00D564FC" w:rsidRDefault="00C46727" w:rsidP="000E18C0">
            <w:pPr>
              <w:pStyle w:val="ConsPlusNormal"/>
              <w:jc w:val="center"/>
              <w:outlineLvl w:val="2"/>
            </w:pPr>
            <w:r w:rsidRPr="00D564FC">
              <w:t xml:space="preserve">Согласия субъекта персональных данных </w:t>
            </w:r>
            <w:r w:rsidRPr="00D564FC">
              <w:br/>
              <w:t xml:space="preserve"> на обработку и передачу</w:t>
            </w:r>
          </w:p>
          <w:p w:rsidR="00C46727" w:rsidRPr="00D564FC" w:rsidRDefault="00C46727" w:rsidP="000E18C0">
            <w:pPr>
              <w:pStyle w:val="ConsPlusNormal"/>
              <w:jc w:val="center"/>
              <w:outlineLvl w:val="2"/>
            </w:pPr>
            <w:r w:rsidRPr="00D564FC">
              <w:t>персональных данных третьей стороне</w:t>
            </w:r>
          </w:p>
        </w:tc>
      </w:tr>
      <w:tr w:rsidR="00C46727" w:rsidRPr="00D564FC" w:rsidTr="000E18C0">
        <w:tc>
          <w:tcPr>
            <w:tcW w:w="144" w:type="dxa"/>
            <w:tcBorders>
              <w:top w:val="nil"/>
              <w:left w:val="nil"/>
              <w:bottom w:val="nil"/>
              <w:right w:val="nil"/>
            </w:tcBorders>
          </w:tcPr>
          <w:p w:rsidR="00C46727" w:rsidRPr="00D564FC" w:rsidRDefault="00C46727" w:rsidP="000E18C0">
            <w:pPr>
              <w:pStyle w:val="ConsPlusNormal"/>
              <w:jc w:val="both"/>
            </w:pPr>
          </w:p>
          <w:p w:rsidR="00C46727" w:rsidRPr="00D564FC" w:rsidRDefault="00C46727" w:rsidP="000E18C0">
            <w:pPr>
              <w:pStyle w:val="ConsPlusNormal"/>
              <w:jc w:val="both"/>
            </w:pPr>
          </w:p>
          <w:p w:rsidR="00C46727" w:rsidRPr="00D564FC" w:rsidRDefault="00C46727" w:rsidP="000E18C0">
            <w:pPr>
              <w:pStyle w:val="ConsPlusNormal"/>
              <w:jc w:val="both"/>
            </w:pPr>
          </w:p>
          <w:p w:rsidR="00C46727" w:rsidRPr="00D564FC" w:rsidRDefault="00C46727" w:rsidP="000E18C0">
            <w:pPr>
              <w:pStyle w:val="ConsPlusNormal"/>
              <w:jc w:val="both"/>
            </w:pPr>
            <w:r w:rsidRPr="00D564FC">
              <w:t>Я,</w:t>
            </w:r>
          </w:p>
        </w:tc>
        <w:tc>
          <w:tcPr>
            <w:tcW w:w="9212" w:type="dxa"/>
            <w:tcBorders>
              <w:top w:val="nil"/>
              <w:left w:val="nil"/>
              <w:bottom w:val="single" w:sz="4" w:space="0" w:color="auto"/>
              <w:right w:val="nil"/>
            </w:tcBorders>
          </w:tcPr>
          <w:p w:rsidR="00C46727" w:rsidRPr="00D564FC" w:rsidRDefault="00C46727" w:rsidP="000E18C0">
            <w:pPr>
              <w:adjustRightInd w:val="0"/>
              <w:jc w:val="both"/>
              <w:rPr>
                <w:sz w:val="24"/>
                <w:szCs w:val="28"/>
              </w:rPr>
            </w:pPr>
            <w:r w:rsidRPr="00D564FC">
              <w:rPr>
                <w:sz w:val="24"/>
                <w:szCs w:val="28"/>
              </w:rPr>
              <w:t xml:space="preserve">Я, _______________________________________________________________, </w:t>
            </w:r>
          </w:p>
          <w:p w:rsidR="00C46727" w:rsidRPr="00D564FC" w:rsidRDefault="00C46727" w:rsidP="000E18C0">
            <w:pPr>
              <w:adjustRightInd w:val="0"/>
              <w:jc w:val="center"/>
              <w:rPr>
                <w:i/>
                <w:szCs w:val="24"/>
              </w:rPr>
            </w:pPr>
            <w:r w:rsidRPr="00D564FC">
              <w:rPr>
                <w:i/>
                <w:szCs w:val="24"/>
              </w:rPr>
              <w:t>(ФИО)</w:t>
            </w:r>
          </w:p>
          <w:p w:rsidR="00C46727" w:rsidRPr="00D564FC" w:rsidRDefault="00C46727" w:rsidP="000E18C0">
            <w:pPr>
              <w:adjustRightInd w:val="0"/>
              <w:jc w:val="center"/>
              <w:rPr>
                <w:sz w:val="28"/>
                <w:szCs w:val="28"/>
              </w:rPr>
            </w:pPr>
            <w:r w:rsidRPr="00D564FC">
              <w:rPr>
                <w:sz w:val="24"/>
                <w:szCs w:val="28"/>
              </w:rPr>
              <w:t>паспорт ___________ выдан _______________________________________________,</w:t>
            </w:r>
            <w:r w:rsidRPr="00D564FC">
              <w:rPr>
                <w:sz w:val="28"/>
                <w:szCs w:val="28"/>
              </w:rPr>
              <w:t xml:space="preserve"> </w:t>
            </w:r>
          </w:p>
          <w:p w:rsidR="00C46727" w:rsidRPr="00D564FC" w:rsidRDefault="00C46727" w:rsidP="000E18C0">
            <w:pPr>
              <w:adjustRightInd w:val="0"/>
              <w:jc w:val="center"/>
              <w:rPr>
                <w:i/>
                <w:szCs w:val="24"/>
              </w:rPr>
            </w:pPr>
            <w:r w:rsidRPr="00D564FC">
              <w:rPr>
                <w:i/>
                <w:szCs w:val="24"/>
              </w:rPr>
              <w:t>(серия, номер)</w:t>
            </w:r>
            <w:r w:rsidRPr="00D564FC">
              <w:rPr>
                <w:i/>
                <w:szCs w:val="24"/>
              </w:rPr>
              <w:tab/>
            </w:r>
            <w:r w:rsidRPr="00D564FC">
              <w:rPr>
                <w:i/>
                <w:szCs w:val="24"/>
              </w:rPr>
              <w:tab/>
            </w:r>
            <w:r w:rsidRPr="00D564FC">
              <w:rPr>
                <w:i/>
                <w:szCs w:val="24"/>
              </w:rPr>
              <w:tab/>
            </w:r>
            <w:r w:rsidRPr="00D564FC">
              <w:rPr>
                <w:i/>
                <w:szCs w:val="24"/>
              </w:rPr>
              <w:tab/>
            </w:r>
            <w:r w:rsidRPr="00D564FC">
              <w:rPr>
                <w:i/>
                <w:szCs w:val="24"/>
              </w:rPr>
              <w:tab/>
            </w:r>
            <w:r w:rsidRPr="00D564FC">
              <w:rPr>
                <w:i/>
                <w:szCs w:val="24"/>
              </w:rPr>
              <w:tab/>
              <w:t xml:space="preserve"> (когда и кем выдан)</w:t>
            </w:r>
          </w:p>
          <w:p w:rsidR="00C46727" w:rsidRPr="00D564FC" w:rsidRDefault="00C46727" w:rsidP="000E18C0">
            <w:pPr>
              <w:adjustRightInd w:val="0"/>
              <w:jc w:val="both"/>
              <w:rPr>
                <w:sz w:val="28"/>
                <w:szCs w:val="28"/>
              </w:rPr>
            </w:pPr>
            <w:r w:rsidRPr="00D564FC">
              <w:rPr>
                <w:sz w:val="24"/>
                <w:szCs w:val="28"/>
              </w:rPr>
              <w:t>адрес регистрации: _______________________________________________________</w:t>
            </w:r>
            <w:r w:rsidRPr="00D564FC">
              <w:rPr>
                <w:sz w:val="28"/>
                <w:szCs w:val="28"/>
              </w:rPr>
              <w:t xml:space="preserve">, </w:t>
            </w:r>
          </w:p>
          <w:p w:rsidR="00C46727" w:rsidRPr="00D564FC" w:rsidRDefault="00C46727" w:rsidP="000E18C0">
            <w:pPr>
              <w:adjustRightInd w:val="0"/>
              <w:jc w:val="both"/>
              <w:rPr>
                <w:sz w:val="28"/>
                <w:szCs w:val="28"/>
              </w:rPr>
            </w:pPr>
          </w:p>
          <w:p w:rsidR="00C46727" w:rsidRPr="00D564FC" w:rsidRDefault="00C46727" w:rsidP="000E18C0">
            <w:pPr>
              <w:jc w:val="both"/>
              <w:rPr>
                <w:sz w:val="24"/>
                <w:szCs w:val="24"/>
              </w:rPr>
            </w:pPr>
            <w:r w:rsidRPr="00D564FC">
              <w:rPr>
                <w:sz w:val="24"/>
                <w:szCs w:val="24"/>
              </w:rPr>
              <w:t xml:space="preserve">данные документа, подтверждающего полномочия законного представителя </w:t>
            </w:r>
            <w:r w:rsidRPr="00D564FC">
              <w:rPr>
                <w:i/>
                <w:sz w:val="24"/>
                <w:szCs w:val="24"/>
              </w:rPr>
              <w:t>(заполняются в том случае, если согласие заполняет законный представитель)</w:t>
            </w:r>
            <w:r w:rsidRPr="00D564FC">
              <w:rPr>
                <w:sz w:val="24"/>
                <w:szCs w:val="24"/>
              </w:rPr>
              <w:t>:</w:t>
            </w:r>
          </w:p>
          <w:tbl>
            <w:tblPr>
              <w:tblpPr w:leftFromText="180" w:rightFromText="180" w:vertAnchor="text" w:horzAnchor="margin" w:tblpY="3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88"/>
            </w:tblGrid>
            <w:tr w:rsidR="00C46727" w:rsidRPr="00D564FC" w:rsidTr="000E18C0">
              <w:trPr>
                <w:trHeight w:val="278"/>
              </w:trPr>
              <w:tc>
                <w:tcPr>
                  <w:tcW w:w="5000" w:type="pct"/>
                  <w:tcBorders>
                    <w:top w:val="nil"/>
                    <w:left w:val="nil"/>
                    <w:bottom w:val="single" w:sz="4" w:space="0" w:color="auto"/>
                    <w:right w:val="nil"/>
                  </w:tcBorders>
                </w:tcPr>
                <w:p w:rsidR="00C46727" w:rsidRPr="00D564FC" w:rsidRDefault="00C46727" w:rsidP="000E18C0">
                  <w:pPr>
                    <w:ind w:left="-78"/>
                    <w:jc w:val="both"/>
                    <w:rPr>
                      <w:sz w:val="24"/>
                      <w:szCs w:val="24"/>
                    </w:rPr>
                  </w:pPr>
                </w:p>
              </w:tc>
            </w:tr>
            <w:tr w:rsidR="00C46727" w:rsidRPr="00D564FC" w:rsidTr="000E18C0">
              <w:trPr>
                <w:trHeight w:val="278"/>
              </w:trPr>
              <w:tc>
                <w:tcPr>
                  <w:tcW w:w="5000" w:type="pct"/>
                  <w:tcBorders>
                    <w:top w:val="nil"/>
                    <w:left w:val="nil"/>
                    <w:bottom w:val="single" w:sz="4" w:space="0" w:color="auto"/>
                    <w:right w:val="nil"/>
                  </w:tcBorders>
                </w:tcPr>
                <w:p w:rsidR="00C46727" w:rsidRPr="00D564FC" w:rsidRDefault="00C46727" w:rsidP="000E18C0">
                  <w:pPr>
                    <w:ind w:left="-78"/>
                    <w:jc w:val="both"/>
                    <w:rPr>
                      <w:sz w:val="24"/>
                      <w:szCs w:val="24"/>
                    </w:rPr>
                  </w:pPr>
                </w:p>
              </w:tc>
            </w:tr>
          </w:tbl>
          <w:p w:rsidR="00C46727" w:rsidRPr="00D564FC" w:rsidRDefault="00C46727" w:rsidP="000E18C0">
            <w:pPr>
              <w:adjustRightInd w:val="0"/>
              <w:jc w:val="both"/>
              <w:rPr>
                <w:sz w:val="28"/>
                <w:szCs w:val="28"/>
              </w:rPr>
            </w:pPr>
          </w:p>
          <w:p w:rsidR="00C46727" w:rsidRPr="00D564FC" w:rsidRDefault="00C46727" w:rsidP="000E18C0">
            <w:pPr>
              <w:ind w:firstLine="708"/>
              <w:jc w:val="both"/>
              <w:rPr>
                <w:sz w:val="26"/>
                <w:szCs w:val="24"/>
              </w:rPr>
            </w:pPr>
            <w:r w:rsidRPr="00D564FC">
              <w:rPr>
                <w:sz w:val="24"/>
                <w:szCs w:val="24"/>
              </w:rPr>
              <w:t xml:space="preserve">являюсь </w:t>
            </w:r>
            <w:r w:rsidRPr="00D564FC">
              <w:rPr>
                <w:b/>
                <w:sz w:val="24"/>
                <w:szCs w:val="24"/>
              </w:rPr>
              <w:t xml:space="preserve">субъектом </w:t>
            </w:r>
            <w:proofErr w:type="spellStart"/>
            <w:r w:rsidRPr="00D564FC">
              <w:rPr>
                <w:b/>
                <w:sz w:val="24"/>
                <w:szCs w:val="24"/>
              </w:rPr>
              <w:t>ПДн</w:t>
            </w:r>
            <w:proofErr w:type="spellEnd"/>
            <w:r w:rsidRPr="00D564FC">
              <w:rPr>
                <w:sz w:val="24"/>
                <w:szCs w:val="24"/>
              </w:rPr>
              <w:t xml:space="preserve"> / </w:t>
            </w:r>
            <w:r w:rsidRPr="00D564FC">
              <w:rPr>
                <w:b/>
                <w:sz w:val="24"/>
                <w:szCs w:val="24"/>
              </w:rPr>
              <w:t xml:space="preserve">законным представителем субъекта </w:t>
            </w:r>
            <w:proofErr w:type="spellStart"/>
            <w:r w:rsidRPr="00D564FC">
              <w:rPr>
                <w:b/>
                <w:sz w:val="24"/>
                <w:szCs w:val="24"/>
              </w:rPr>
              <w:t>ПДн</w:t>
            </w:r>
            <w:proofErr w:type="spellEnd"/>
            <w:r w:rsidRPr="00D564FC">
              <w:rPr>
                <w:sz w:val="24"/>
                <w:szCs w:val="24"/>
              </w:rPr>
              <w:t xml:space="preserve"> и даю согласие на обработку его персональных данных</w:t>
            </w:r>
            <w:r w:rsidRPr="00D564FC">
              <w:rPr>
                <w:sz w:val="26"/>
                <w:szCs w:val="24"/>
              </w:rPr>
              <w:t xml:space="preserve"> </w:t>
            </w:r>
            <w:r w:rsidRPr="00D564FC">
              <w:rPr>
                <w:i/>
              </w:rPr>
              <w:t>(нужное подчеркнуть)</w:t>
            </w:r>
            <w:r w:rsidRPr="00D564FC">
              <w:rPr>
                <w:sz w:val="26"/>
                <w:szCs w:val="24"/>
              </w:rPr>
              <w:t>:</w:t>
            </w:r>
          </w:p>
          <w:p w:rsidR="00C46727" w:rsidRPr="00D564FC" w:rsidRDefault="00C46727" w:rsidP="000E18C0">
            <w:pPr>
              <w:adjustRightInd w:val="0"/>
              <w:jc w:val="both"/>
              <w:rPr>
                <w:sz w:val="28"/>
                <w:szCs w:val="28"/>
              </w:rPr>
            </w:pPr>
          </w:p>
          <w:p w:rsidR="00C46727" w:rsidRPr="00D564FC" w:rsidRDefault="00C46727" w:rsidP="000E18C0">
            <w:pPr>
              <w:jc w:val="center"/>
              <w:rPr>
                <w:b/>
                <w:i/>
                <w:sz w:val="24"/>
                <w:szCs w:val="24"/>
              </w:rPr>
            </w:pPr>
            <w:r w:rsidRPr="00D564FC">
              <w:rPr>
                <w:b/>
                <w:i/>
                <w:sz w:val="24"/>
                <w:szCs w:val="24"/>
              </w:rPr>
              <w:t>ВНИМАНИЕ!</w:t>
            </w:r>
          </w:p>
          <w:p w:rsidR="00C46727" w:rsidRPr="00D564FC" w:rsidRDefault="00C46727" w:rsidP="000E18C0">
            <w:pPr>
              <w:jc w:val="center"/>
              <w:rPr>
                <w:b/>
                <w:i/>
                <w:sz w:val="24"/>
                <w:szCs w:val="24"/>
              </w:rPr>
            </w:pPr>
            <w:r w:rsidRPr="00D564FC">
              <w:rPr>
                <w:b/>
                <w:i/>
                <w:sz w:val="24"/>
                <w:szCs w:val="24"/>
              </w:rPr>
              <w:t xml:space="preserve">Сведения о субъекте </w:t>
            </w:r>
            <w:proofErr w:type="spellStart"/>
            <w:r w:rsidRPr="00D564FC">
              <w:rPr>
                <w:b/>
                <w:i/>
                <w:sz w:val="24"/>
                <w:szCs w:val="24"/>
              </w:rPr>
              <w:t>ПДн</w:t>
            </w:r>
            <w:proofErr w:type="spellEnd"/>
            <w:r w:rsidRPr="00D564FC">
              <w:rPr>
                <w:b/>
                <w:i/>
                <w:sz w:val="24"/>
                <w:szCs w:val="24"/>
              </w:rPr>
              <w:t xml:space="preserve"> заполняются в том случае, если согласие заполняет законный представитель гражданина Российской Федерации</w:t>
            </w:r>
          </w:p>
          <w:p w:rsidR="00C46727" w:rsidRPr="00D564FC" w:rsidRDefault="00C46727" w:rsidP="000E18C0">
            <w:pPr>
              <w:jc w:val="center"/>
              <w:rPr>
                <w:sz w:val="24"/>
                <w:szCs w:val="24"/>
              </w:rPr>
            </w:pPr>
          </w:p>
          <w:tbl>
            <w:tblPr>
              <w:tblpPr w:leftFromText="180" w:rightFromText="180" w:vertAnchor="text" w:horzAnchor="margin" w:tblpY="105"/>
              <w:tblOverlap w:val="never"/>
              <w:tblW w:w="5000" w:type="pct"/>
              <w:tblLayout w:type="fixed"/>
              <w:tblLook w:val="04A0"/>
            </w:tblPr>
            <w:tblGrid>
              <w:gridCol w:w="1385"/>
              <w:gridCol w:w="505"/>
              <w:gridCol w:w="2747"/>
              <w:gridCol w:w="4441"/>
            </w:tblGrid>
            <w:tr w:rsidR="00C46727" w:rsidRPr="00D564FC" w:rsidTr="000E18C0">
              <w:trPr>
                <w:trHeight w:val="465"/>
              </w:trPr>
              <w:tc>
                <w:tcPr>
                  <w:tcW w:w="5000" w:type="pct"/>
                  <w:gridSpan w:val="4"/>
                  <w:tcBorders>
                    <w:top w:val="single" w:sz="4" w:space="0" w:color="auto"/>
                    <w:left w:val="single" w:sz="4" w:space="0" w:color="auto"/>
                    <w:right w:val="single" w:sz="4" w:space="0" w:color="auto"/>
                  </w:tcBorders>
                  <w:shd w:val="clear" w:color="auto" w:fill="auto"/>
                </w:tcPr>
                <w:p w:rsidR="00C46727" w:rsidRPr="00D564FC" w:rsidRDefault="00C46727" w:rsidP="000E18C0">
                  <w:pPr>
                    <w:jc w:val="center"/>
                    <w:rPr>
                      <w:b/>
                      <w:sz w:val="24"/>
                      <w:szCs w:val="24"/>
                    </w:rPr>
                  </w:pPr>
                  <w:r w:rsidRPr="00D564FC">
                    <w:rPr>
                      <w:b/>
                      <w:sz w:val="24"/>
                      <w:szCs w:val="24"/>
                    </w:rPr>
                    <w:t xml:space="preserve">Сведения о субъекте </w:t>
                  </w:r>
                  <w:proofErr w:type="spellStart"/>
                  <w:r w:rsidRPr="00D564FC">
                    <w:rPr>
                      <w:b/>
                      <w:sz w:val="24"/>
                      <w:szCs w:val="24"/>
                    </w:rPr>
                    <w:t>ПДн</w:t>
                  </w:r>
                  <w:proofErr w:type="spellEnd"/>
                  <w:r w:rsidRPr="00D564FC">
                    <w:rPr>
                      <w:b/>
                      <w:sz w:val="24"/>
                      <w:szCs w:val="24"/>
                    </w:rPr>
                    <w:t xml:space="preserve"> (категория субъекта </w:t>
                  </w:r>
                  <w:proofErr w:type="spellStart"/>
                  <w:r w:rsidRPr="00D564FC">
                    <w:rPr>
                      <w:b/>
                      <w:sz w:val="24"/>
                      <w:szCs w:val="24"/>
                    </w:rPr>
                    <w:t>ПДн</w:t>
                  </w:r>
                  <w:proofErr w:type="spellEnd"/>
                  <w:r w:rsidRPr="00D564FC">
                    <w:rPr>
                      <w:b/>
                      <w:sz w:val="24"/>
                      <w:szCs w:val="24"/>
                    </w:rPr>
                    <w:t>):</w:t>
                  </w:r>
                </w:p>
              </w:tc>
            </w:tr>
            <w:tr w:rsidR="00C46727" w:rsidRPr="00D564FC" w:rsidTr="000E18C0">
              <w:trPr>
                <w:trHeight w:val="257"/>
              </w:trPr>
              <w:tc>
                <w:tcPr>
                  <w:tcW w:w="763" w:type="pct"/>
                  <w:tcBorders>
                    <w:left w:val="single" w:sz="4" w:space="0" w:color="auto"/>
                  </w:tcBorders>
                  <w:shd w:val="clear" w:color="auto" w:fill="auto"/>
                </w:tcPr>
                <w:p w:rsidR="00C46727" w:rsidRPr="00D564FC" w:rsidRDefault="00C46727" w:rsidP="000E18C0">
                  <w:pPr>
                    <w:ind w:firstLine="22"/>
                    <w:jc w:val="both"/>
                    <w:rPr>
                      <w:sz w:val="23"/>
                      <w:szCs w:val="23"/>
                    </w:rPr>
                  </w:pPr>
                  <w:r w:rsidRPr="00D564FC">
                    <w:rPr>
                      <w:sz w:val="23"/>
                      <w:szCs w:val="23"/>
                    </w:rPr>
                    <w:t>ФИО</w:t>
                  </w:r>
                </w:p>
              </w:tc>
              <w:tc>
                <w:tcPr>
                  <w:tcW w:w="4237" w:type="pct"/>
                  <w:gridSpan w:val="3"/>
                  <w:tcBorders>
                    <w:bottom w:val="single" w:sz="4" w:space="0" w:color="auto"/>
                    <w:right w:val="single" w:sz="4" w:space="0" w:color="auto"/>
                  </w:tcBorders>
                  <w:shd w:val="clear" w:color="auto" w:fill="auto"/>
                </w:tcPr>
                <w:p w:rsidR="00C46727" w:rsidRPr="00D564FC" w:rsidRDefault="00C46727" w:rsidP="000E18C0">
                  <w:pPr>
                    <w:rPr>
                      <w:sz w:val="23"/>
                      <w:szCs w:val="23"/>
                    </w:rPr>
                  </w:pPr>
                </w:p>
              </w:tc>
            </w:tr>
            <w:tr w:rsidR="00C46727" w:rsidRPr="00D564FC" w:rsidTr="000E18C0">
              <w:trPr>
                <w:trHeight w:val="266"/>
              </w:trPr>
              <w:tc>
                <w:tcPr>
                  <w:tcW w:w="1041" w:type="pct"/>
                  <w:gridSpan w:val="2"/>
                  <w:tcBorders>
                    <w:left w:val="single" w:sz="4" w:space="0" w:color="auto"/>
                  </w:tcBorders>
                  <w:shd w:val="clear" w:color="auto" w:fill="auto"/>
                </w:tcPr>
                <w:p w:rsidR="00C46727" w:rsidRPr="00D564FC" w:rsidRDefault="00C46727" w:rsidP="000E18C0">
                  <w:pPr>
                    <w:ind w:firstLine="22"/>
                    <w:jc w:val="both"/>
                    <w:rPr>
                      <w:sz w:val="23"/>
                      <w:szCs w:val="23"/>
                    </w:rPr>
                  </w:pPr>
                  <w:r w:rsidRPr="00D564FC">
                    <w:rPr>
                      <w:sz w:val="23"/>
                      <w:szCs w:val="23"/>
                    </w:rPr>
                    <w:t>адрес проживания</w:t>
                  </w:r>
                </w:p>
              </w:tc>
              <w:tc>
                <w:tcPr>
                  <w:tcW w:w="3959" w:type="pct"/>
                  <w:gridSpan w:val="2"/>
                  <w:tcBorders>
                    <w:bottom w:val="single" w:sz="4" w:space="0" w:color="auto"/>
                    <w:right w:val="single" w:sz="4" w:space="0" w:color="auto"/>
                  </w:tcBorders>
                  <w:shd w:val="clear" w:color="auto" w:fill="auto"/>
                </w:tcPr>
                <w:p w:rsidR="00C46727" w:rsidRPr="00D564FC" w:rsidRDefault="00C46727" w:rsidP="000E18C0">
                  <w:pPr>
                    <w:rPr>
                      <w:sz w:val="24"/>
                      <w:szCs w:val="24"/>
                    </w:rPr>
                  </w:pPr>
                </w:p>
              </w:tc>
            </w:tr>
            <w:tr w:rsidR="00C46727" w:rsidRPr="00D564FC" w:rsidTr="000E18C0">
              <w:trPr>
                <w:trHeight w:val="283"/>
              </w:trPr>
              <w:tc>
                <w:tcPr>
                  <w:tcW w:w="5000" w:type="pct"/>
                  <w:gridSpan w:val="4"/>
                  <w:tcBorders>
                    <w:left w:val="single" w:sz="4" w:space="0" w:color="auto"/>
                    <w:bottom w:val="single" w:sz="4" w:space="0" w:color="auto"/>
                    <w:right w:val="single" w:sz="4" w:space="0" w:color="auto"/>
                  </w:tcBorders>
                  <w:shd w:val="clear" w:color="auto" w:fill="auto"/>
                </w:tcPr>
                <w:p w:rsidR="00C46727" w:rsidRPr="00D564FC" w:rsidRDefault="00C46727" w:rsidP="000E18C0">
                  <w:pPr>
                    <w:ind w:firstLine="22"/>
                    <w:rPr>
                      <w:sz w:val="24"/>
                      <w:szCs w:val="24"/>
                    </w:rPr>
                  </w:pPr>
                </w:p>
              </w:tc>
            </w:tr>
            <w:tr w:rsidR="00C46727" w:rsidRPr="00D564FC" w:rsidTr="000E18C0">
              <w:trPr>
                <w:trHeight w:val="315"/>
              </w:trPr>
              <w:tc>
                <w:tcPr>
                  <w:tcW w:w="2554" w:type="pct"/>
                  <w:gridSpan w:val="3"/>
                  <w:tcBorders>
                    <w:top w:val="single" w:sz="4" w:space="0" w:color="auto"/>
                    <w:left w:val="single" w:sz="4" w:space="0" w:color="auto"/>
                  </w:tcBorders>
                  <w:shd w:val="clear" w:color="auto" w:fill="auto"/>
                </w:tcPr>
                <w:p w:rsidR="00C46727" w:rsidRPr="00D564FC" w:rsidRDefault="00C46727" w:rsidP="000E18C0">
                  <w:pPr>
                    <w:ind w:firstLine="22"/>
                    <w:jc w:val="both"/>
                    <w:rPr>
                      <w:sz w:val="24"/>
                      <w:szCs w:val="24"/>
                    </w:rPr>
                  </w:pPr>
                  <w:r w:rsidRPr="00D564FC">
                    <w:rPr>
                      <w:sz w:val="24"/>
                      <w:szCs w:val="24"/>
                    </w:rPr>
                    <w:t>данные документа, удостоверяющего личность:</w:t>
                  </w:r>
                </w:p>
              </w:tc>
              <w:tc>
                <w:tcPr>
                  <w:tcW w:w="2446" w:type="pct"/>
                  <w:tcBorders>
                    <w:top w:val="single" w:sz="4" w:space="0" w:color="auto"/>
                    <w:bottom w:val="single" w:sz="4" w:space="0" w:color="auto"/>
                    <w:right w:val="single" w:sz="4" w:space="0" w:color="auto"/>
                  </w:tcBorders>
                  <w:shd w:val="clear" w:color="auto" w:fill="auto"/>
                </w:tcPr>
                <w:p w:rsidR="00C46727" w:rsidRPr="00D564FC" w:rsidRDefault="00C46727" w:rsidP="000E18C0">
                  <w:pPr>
                    <w:rPr>
                      <w:sz w:val="24"/>
                      <w:szCs w:val="24"/>
                    </w:rPr>
                  </w:pPr>
                </w:p>
              </w:tc>
            </w:tr>
            <w:tr w:rsidR="00C46727" w:rsidRPr="00D564FC" w:rsidTr="000E18C0">
              <w:trPr>
                <w:trHeight w:val="238"/>
              </w:trPr>
              <w:tc>
                <w:tcPr>
                  <w:tcW w:w="5000" w:type="pct"/>
                  <w:gridSpan w:val="4"/>
                  <w:tcBorders>
                    <w:left w:val="single" w:sz="4" w:space="0" w:color="auto"/>
                    <w:bottom w:val="single" w:sz="4" w:space="0" w:color="auto"/>
                    <w:right w:val="single" w:sz="4" w:space="0" w:color="auto"/>
                  </w:tcBorders>
                  <w:shd w:val="clear" w:color="auto" w:fill="auto"/>
                </w:tcPr>
                <w:p w:rsidR="00C46727" w:rsidRPr="00D564FC" w:rsidRDefault="00C46727" w:rsidP="000E18C0">
                  <w:pPr>
                    <w:jc w:val="center"/>
                    <w:rPr>
                      <w:sz w:val="24"/>
                      <w:szCs w:val="24"/>
                    </w:rPr>
                  </w:pPr>
                </w:p>
              </w:tc>
            </w:tr>
            <w:tr w:rsidR="00C46727" w:rsidRPr="00D564FC" w:rsidTr="000E18C0">
              <w:trPr>
                <w:trHeight w:val="10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C46727" w:rsidRPr="00D564FC" w:rsidRDefault="00C46727" w:rsidP="000E18C0">
                  <w:pPr>
                    <w:jc w:val="center"/>
                    <w:rPr>
                      <w:sz w:val="24"/>
                      <w:szCs w:val="24"/>
                    </w:rPr>
                  </w:pPr>
                </w:p>
              </w:tc>
            </w:tr>
          </w:tbl>
          <w:p w:rsidR="00C46727" w:rsidRPr="00D564FC" w:rsidRDefault="00C46727" w:rsidP="000E18C0">
            <w:pPr>
              <w:pStyle w:val="ConsPlusNormal"/>
              <w:jc w:val="right"/>
            </w:pPr>
          </w:p>
        </w:tc>
      </w:tr>
      <w:tr w:rsidR="00C46727" w:rsidRPr="00D564FC" w:rsidTr="000E18C0">
        <w:tc>
          <w:tcPr>
            <w:tcW w:w="9356" w:type="dxa"/>
            <w:gridSpan w:val="2"/>
            <w:tcBorders>
              <w:top w:val="nil"/>
              <w:left w:val="nil"/>
              <w:bottom w:val="nil"/>
              <w:right w:val="nil"/>
            </w:tcBorders>
          </w:tcPr>
          <w:p w:rsidR="00C46727" w:rsidRPr="00D564FC" w:rsidRDefault="00C46727" w:rsidP="000E18C0">
            <w:pPr>
              <w:pStyle w:val="ConsPlusNormal"/>
              <w:jc w:val="both"/>
              <w:rPr>
                <w:sz w:val="24"/>
                <w:szCs w:val="24"/>
              </w:rPr>
            </w:pPr>
            <w:r w:rsidRPr="00D564FC">
              <w:rPr>
                <w:sz w:val="24"/>
                <w:szCs w:val="24"/>
              </w:rPr>
              <w:t xml:space="preserve">в соответствии с Федеральным </w:t>
            </w:r>
            <w:hyperlink r:id="rId20" w:history="1">
              <w:r w:rsidRPr="00D564FC">
                <w:rPr>
                  <w:sz w:val="24"/>
                  <w:szCs w:val="24"/>
                </w:rPr>
                <w:t>законом</w:t>
              </w:r>
            </w:hyperlink>
            <w:r w:rsidRPr="00D564FC">
              <w:rPr>
                <w:sz w:val="24"/>
                <w:szCs w:val="24"/>
              </w:rPr>
              <w:t xml:space="preserve"> от 27.07.2006 </w:t>
            </w:r>
            <w:r>
              <w:rPr>
                <w:sz w:val="24"/>
                <w:szCs w:val="24"/>
              </w:rPr>
              <w:t>№</w:t>
            </w:r>
            <w:r w:rsidRPr="00D564FC">
              <w:rPr>
                <w:sz w:val="24"/>
                <w:szCs w:val="24"/>
              </w:rPr>
              <w:t xml:space="preserve"> 152-ФЗ "О персональных данных" </w:t>
            </w:r>
            <w:proofErr w:type="gramStart"/>
            <w:r w:rsidRPr="00D564FC">
              <w:rPr>
                <w:sz w:val="24"/>
                <w:szCs w:val="24"/>
              </w:rPr>
              <w:t>согласен</w:t>
            </w:r>
            <w:proofErr w:type="gramEnd"/>
            <w:r w:rsidRPr="00D564FC">
              <w:rPr>
                <w:sz w:val="24"/>
                <w:szCs w:val="24"/>
              </w:rPr>
              <w:t xml:space="preserve"> на передачу моих персональных данных третьей стороне, а именно:</w:t>
            </w:r>
          </w:p>
          <w:p w:rsidR="00C46727" w:rsidRPr="00D564FC" w:rsidRDefault="00C46727" w:rsidP="000E18C0">
            <w:pPr>
              <w:pStyle w:val="ConsPlusNormal"/>
              <w:ind w:firstLine="540"/>
              <w:jc w:val="both"/>
              <w:rPr>
                <w:sz w:val="24"/>
                <w:szCs w:val="24"/>
              </w:rPr>
            </w:pPr>
            <w:r w:rsidRPr="00D564FC">
              <w:rPr>
                <w:sz w:val="24"/>
                <w:szCs w:val="24"/>
              </w:rPr>
              <w:t>- фамилия, имя, отчество;</w:t>
            </w:r>
          </w:p>
          <w:p w:rsidR="00C46727" w:rsidRPr="00D564FC" w:rsidRDefault="00C46727" w:rsidP="000E18C0">
            <w:pPr>
              <w:pStyle w:val="ConsPlusNormal"/>
              <w:ind w:firstLine="540"/>
              <w:jc w:val="both"/>
              <w:rPr>
                <w:sz w:val="24"/>
                <w:szCs w:val="24"/>
              </w:rPr>
            </w:pPr>
            <w:r w:rsidRPr="00D564FC">
              <w:rPr>
                <w:sz w:val="24"/>
                <w:szCs w:val="24"/>
              </w:rPr>
              <w:t>- паспорт (серия, номер, дата выдачи, кем выдан, код подразделения);</w:t>
            </w:r>
          </w:p>
          <w:p w:rsidR="00C46727" w:rsidRPr="00D564FC" w:rsidRDefault="00C46727" w:rsidP="000E18C0">
            <w:pPr>
              <w:pStyle w:val="ConsPlusNormal"/>
              <w:ind w:firstLine="540"/>
              <w:jc w:val="both"/>
              <w:rPr>
                <w:sz w:val="24"/>
                <w:szCs w:val="24"/>
              </w:rPr>
            </w:pPr>
            <w:r w:rsidRPr="00D564FC">
              <w:rPr>
                <w:sz w:val="24"/>
                <w:szCs w:val="24"/>
              </w:rPr>
              <w:t>- адрес места жительства (по паспорту, фактический), дата регистрации по месту жительства;</w:t>
            </w:r>
          </w:p>
          <w:p w:rsidR="00C46727" w:rsidRPr="00D564FC" w:rsidRDefault="00C46727" w:rsidP="000E18C0">
            <w:pPr>
              <w:pStyle w:val="ConsPlusNormal"/>
              <w:ind w:firstLine="540"/>
              <w:jc w:val="both"/>
              <w:rPr>
                <w:sz w:val="24"/>
                <w:szCs w:val="24"/>
              </w:rPr>
            </w:pPr>
            <w:r w:rsidRPr="00D564FC">
              <w:rPr>
                <w:sz w:val="24"/>
                <w:szCs w:val="24"/>
              </w:rPr>
              <w:t>- номер телефона (сотовый);</w:t>
            </w:r>
          </w:p>
          <w:p w:rsidR="00C46727" w:rsidRPr="00D564FC" w:rsidRDefault="00C46727" w:rsidP="000E18C0">
            <w:pPr>
              <w:pStyle w:val="ConsPlusNormal"/>
              <w:ind w:firstLine="540"/>
              <w:jc w:val="both"/>
              <w:rPr>
                <w:sz w:val="24"/>
                <w:szCs w:val="24"/>
              </w:rPr>
            </w:pPr>
            <w:r w:rsidRPr="00D564FC">
              <w:rPr>
                <w:sz w:val="24"/>
                <w:szCs w:val="24"/>
              </w:rPr>
              <w:t xml:space="preserve">- сведения о номере и серии страхового свидетельства государственного </w:t>
            </w:r>
            <w:r w:rsidRPr="00D564FC">
              <w:rPr>
                <w:sz w:val="24"/>
                <w:szCs w:val="24"/>
              </w:rPr>
              <w:lastRenderedPageBreak/>
              <w:t>пенсионного страхования;</w:t>
            </w:r>
          </w:p>
          <w:p w:rsidR="00C46727" w:rsidRPr="00D564FC" w:rsidRDefault="00C46727" w:rsidP="000E18C0">
            <w:pPr>
              <w:pStyle w:val="ConsPlusNormal"/>
              <w:ind w:firstLine="540"/>
              <w:jc w:val="both"/>
              <w:rPr>
                <w:sz w:val="24"/>
                <w:szCs w:val="24"/>
              </w:rPr>
            </w:pPr>
          </w:p>
        </w:tc>
      </w:tr>
      <w:tr w:rsidR="00C46727" w:rsidRPr="00A35E64" w:rsidTr="000E18C0">
        <w:tc>
          <w:tcPr>
            <w:tcW w:w="9356" w:type="dxa"/>
            <w:gridSpan w:val="2"/>
            <w:tcBorders>
              <w:top w:val="nil"/>
              <w:left w:val="nil"/>
              <w:bottom w:val="nil"/>
              <w:right w:val="nil"/>
            </w:tcBorders>
          </w:tcPr>
          <w:p w:rsidR="00C46727" w:rsidRPr="00A35E64" w:rsidRDefault="00C46727" w:rsidP="000E18C0">
            <w:pPr>
              <w:pStyle w:val="ConsPlusNormal"/>
              <w:ind w:firstLine="540"/>
              <w:jc w:val="both"/>
              <w:rPr>
                <w:iCs/>
                <w:sz w:val="24"/>
                <w:szCs w:val="24"/>
              </w:rPr>
            </w:pPr>
            <w:proofErr w:type="gramStart"/>
            <w:r w:rsidRPr="00A35E64">
              <w:rPr>
                <w:sz w:val="24"/>
                <w:szCs w:val="24"/>
              </w:rPr>
              <w:lastRenderedPageBreak/>
              <w:t xml:space="preserve">Настоящим заявлением уполномочиваю МФЦ _______________ района на передачу моих персональных данных в </w:t>
            </w:r>
            <w:r w:rsidRPr="00A35E64">
              <w:rPr>
                <w:bCs/>
                <w:sz w:val="24"/>
                <w:szCs w:val="24"/>
              </w:rPr>
              <w:t xml:space="preserve">постоянно действующую Комиссию в части сопровождения заявок и договоров на </w:t>
            </w:r>
            <w:proofErr w:type="spellStart"/>
            <w:r w:rsidRPr="00A35E64">
              <w:rPr>
                <w:bCs/>
                <w:sz w:val="24"/>
                <w:szCs w:val="24"/>
              </w:rPr>
              <w:t>догазификацию</w:t>
            </w:r>
            <w:proofErr w:type="spellEnd"/>
            <w:r w:rsidRPr="00A35E64">
              <w:rPr>
                <w:bCs/>
                <w:sz w:val="24"/>
                <w:szCs w:val="24"/>
              </w:rPr>
              <w:t xml:space="preserve"> населения в границах городских и сельских поселений муниципального района Волжский Самарской области, расположенную по адресу: ______________________________________</w:t>
            </w:r>
            <w:r w:rsidRPr="00A35E64">
              <w:rPr>
                <w:sz w:val="24"/>
                <w:szCs w:val="24"/>
              </w:rPr>
              <w:t xml:space="preserve"> сформированную в рамках реализации полномочий предусмотренных Федеральным законом от 06.10.2003 № 131-ФЗ «Об общих принципах организации местного самоуправления в Российской Федерации» в</w:t>
            </w:r>
            <w:r w:rsidRPr="00A35E64">
              <w:rPr>
                <w:iCs/>
                <w:sz w:val="24"/>
                <w:szCs w:val="24"/>
              </w:rPr>
              <w:t xml:space="preserve"> отношении подготовки</w:t>
            </w:r>
            <w:proofErr w:type="gramEnd"/>
            <w:r w:rsidRPr="00A35E64">
              <w:rPr>
                <w:iCs/>
                <w:sz w:val="24"/>
                <w:szCs w:val="24"/>
              </w:rPr>
              <w:t xml:space="preserve"> населения к использованию газа в соответствии с региональной программой газификации населения в границах муниципального района </w:t>
            </w:r>
            <w:r w:rsidRPr="00A35E64">
              <w:rPr>
                <w:sz w:val="24"/>
                <w:szCs w:val="24"/>
              </w:rPr>
              <w:t>Волжский Самарской области</w:t>
            </w:r>
            <w:r w:rsidRPr="00A35E64">
              <w:rPr>
                <w:i/>
                <w:iCs/>
                <w:sz w:val="24"/>
                <w:szCs w:val="24"/>
              </w:rPr>
              <w:t xml:space="preserve"> </w:t>
            </w:r>
            <w:r w:rsidRPr="00A35E64">
              <w:rPr>
                <w:b/>
                <w:bCs/>
                <w:iCs/>
                <w:sz w:val="24"/>
                <w:szCs w:val="24"/>
              </w:rPr>
              <w:t>в целях</w:t>
            </w:r>
            <w:r w:rsidRPr="00A35E64">
              <w:rPr>
                <w:iCs/>
                <w:sz w:val="24"/>
                <w:szCs w:val="24"/>
              </w:rPr>
              <w:t xml:space="preserve"> организации Комиссией помощи по формированию и подготовке необходимого пакета документов для заключения комплексного договора поставки газа, включающего обязательство исполнителя по подключению (технологическому присоединению) газоиспользующего оборудования заявителя (физического лица) к сети газораспределения, поставку газа и техническое </w:t>
            </w:r>
            <w:proofErr w:type="gramStart"/>
            <w:r w:rsidRPr="00A35E64">
              <w:rPr>
                <w:iCs/>
                <w:sz w:val="24"/>
                <w:szCs w:val="24"/>
              </w:rPr>
              <w:t>обслуживание</w:t>
            </w:r>
            <w:proofErr w:type="gramEnd"/>
            <w:r w:rsidRPr="00A35E64">
              <w:rPr>
                <w:iCs/>
                <w:sz w:val="24"/>
                <w:szCs w:val="24"/>
              </w:rPr>
              <w:t xml:space="preserve"> и ремонт внутридомового газового </w:t>
            </w:r>
            <w:proofErr w:type="gramStart"/>
            <w:r w:rsidRPr="00A35E64">
              <w:rPr>
                <w:iCs/>
                <w:sz w:val="24"/>
                <w:szCs w:val="24"/>
              </w:rPr>
              <w:t xml:space="preserve">оборудования (комплексный договор поставки газа), или договора о подключении (технологическом присоединении) газоиспользующего оборудования заявителя (физического лица) к сети газораспределения (договор подключения), заключаемых в рамках </w:t>
            </w:r>
            <w:proofErr w:type="spellStart"/>
            <w:r w:rsidRPr="00A35E64">
              <w:rPr>
                <w:iCs/>
                <w:sz w:val="24"/>
                <w:szCs w:val="24"/>
              </w:rPr>
              <w:t>догазификации</w:t>
            </w:r>
            <w:proofErr w:type="spellEnd"/>
            <w:r w:rsidRPr="00A35E64">
              <w:rPr>
                <w:iCs/>
                <w:sz w:val="24"/>
                <w:szCs w:val="24"/>
              </w:rPr>
              <w:t>.</w:t>
            </w:r>
            <w:proofErr w:type="gramEnd"/>
          </w:p>
          <w:p w:rsidR="00C46727" w:rsidRPr="00A35E64" w:rsidRDefault="00C46727" w:rsidP="000E18C0">
            <w:pPr>
              <w:pStyle w:val="Default"/>
              <w:ind w:firstLine="708"/>
              <w:jc w:val="both"/>
              <w:rPr>
                <w:color w:val="auto"/>
              </w:rPr>
            </w:pPr>
            <w:proofErr w:type="gramStart"/>
            <w:r w:rsidRPr="00A35E64">
              <w:rPr>
                <w:color w:val="auto"/>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указанной выше цели, включая: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C46727" w:rsidRPr="00A35E64" w:rsidRDefault="00C46727" w:rsidP="000E18C0">
            <w:pPr>
              <w:pStyle w:val="ConsPlusNormal"/>
              <w:ind w:firstLine="540"/>
              <w:jc w:val="both"/>
              <w:rPr>
                <w:sz w:val="24"/>
                <w:szCs w:val="24"/>
              </w:rPr>
            </w:pPr>
          </w:p>
          <w:p w:rsidR="00C46727" w:rsidRPr="00A35E64" w:rsidRDefault="00C46727" w:rsidP="000E18C0">
            <w:pPr>
              <w:pStyle w:val="Default"/>
              <w:ind w:firstLine="708"/>
              <w:jc w:val="both"/>
              <w:rPr>
                <w:color w:val="auto"/>
              </w:rPr>
            </w:pPr>
            <w:r w:rsidRPr="00A35E64">
              <w:rPr>
                <w:color w:val="auto"/>
              </w:rPr>
              <w:t xml:space="preserve">Я проинформирован, что МФЦ осуществляет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 Данное согласие действует до достижения цели обработки персональных данных или в течение срока хранения персональных данных в соответствии с законодательством РФ. Данное согласие может быть отозвано в любой момент по моему письменному заявлению. Я подтверждаю, что, давая такое согласие, я действую по собственной воле и в своих интересах. </w:t>
            </w:r>
          </w:p>
          <w:p w:rsidR="00C46727" w:rsidRPr="00A35E64" w:rsidRDefault="00C46727" w:rsidP="000E18C0">
            <w:pPr>
              <w:pStyle w:val="Default"/>
              <w:spacing w:line="276" w:lineRule="auto"/>
              <w:jc w:val="both"/>
              <w:rPr>
                <w:color w:val="auto"/>
              </w:rPr>
            </w:pPr>
          </w:p>
          <w:p w:rsidR="00C46727" w:rsidRPr="00A35E64" w:rsidRDefault="00C46727" w:rsidP="000E18C0">
            <w:pPr>
              <w:pStyle w:val="Default"/>
              <w:spacing w:line="276" w:lineRule="auto"/>
              <w:jc w:val="both"/>
              <w:rPr>
                <w:color w:val="auto"/>
              </w:rPr>
            </w:pPr>
            <w:r w:rsidRPr="00A35E64">
              <w:rPr>
                <w:color w:val="auto"/>
              </w:rPr>
              <w:t>«____» ___________ 20__ г.</w:t>
            </w:r>
            <w:r w:rsidRPr="00A35E64">
              <w:rPr>
                <w:color w:val="auto"/>
              </w:rPr>
              <w:tab/>
            </w:r>
            <w:r w:rsidRPr="00A35E64">
              <w:rPr>
                <w:color w:val="auto"/>
              </w:rPr>
              <w:tab/>
            </w:r>
            <w:r w:rsidRPr="00A35E64">
              <w:rPr>
                <w:color w:val="auto"/>
              </w:rPr>
              <w:tab/>
              <w:t xml:space="preserve">_______________ /_______________/ </w:t>
            </w:r>
          </w:p>
          <w:p w:rsidR="00C46727" w:rsidRPr="00A35E64" w:rsidRDefault="00C46727" w:rsidP="000E18C0">
            <w:pPr>
              <w:pStyle w:val="Default"/>
              <w:spacing w:line="276" w:lineRule="auto"/>
              <w:rPr>
                <w:color w:val="auto"/>
              </w:rPr>
            </w:pPr>
            <w:r w:rsidRPr="00A35E64">
              <w:rPr>
                <w:i/>
                <w:color w:val="auto"/>
              </w:rPr>
              <w:t xml:space="preserve">                                                                                          (подпись, расшифровка подписи)</w:t>
            </w:r>
          </w:p>
          <w:p w:rsidR="00C46727" w:rsidRPr="00A35E64" w:rsidRDefault="00C46727" w:rsidP="000E18C0">
            <w:pPr>
              <w:pStyle w:val="ConsPlusNormal"/>
              <w:ind w:firstLine="540"/>
              <w:jc w:val="both"/>
              <w:rPr>
                <w:sz w:val="24"/>
                <w:szCs w:val="24"/>
              </w:rPr>
            </w:pPr>
          </w:p>
        </w:tc>
      </w:tr>
    </w:tbl>
    <w:p w:rsidR="00C46727" w:rsidRDefault="00C46727" w:rsidP="00C46727">
      <w:pPr>
        <w:rPr>
          <w:color w:val="00B0F0"/>
        </w:rPr>
      </w:pPr>
    </w:p>
    <w:p w:rsidR="00C46727" w:rsidRDefault="00C46727" w:rsidP="00C46727">
      <w:pPr>
        <w:rPr>
          <w:color w:val="00B0F0"/>
        </w:rPr>
      </w:pPr>
      <w:r>
        <w:rPr>
          <w:color w:val="00B0F0"/>
        </w:rPr>
        <w:br w:type="page"/>
      </w:r>
    </w:p>
    <w:p w:rsidR="00C46727" w:rsidRPr="00781937" w:rsidRDefault="00C46727" w:rsidP="00C46727">
      <w:pPr>
        <w:rPr>
          <w:color w:val="00B0F0"/>
        </w:rPr>
      </w:pPr>
    </w:p>
    <w:p w:rsidR="00C46727" w:rsidRPr="00D564FC" w:rsidRDefault="00C46727" w:rsidP="00C46727">
      <w:pPr>
        <w:jc w:val="right"/>
        <w:rPr>
          <w:sz w:val="24"/>
          <w:szCs w:val="24"/>
        </w:rPr>
      </w:pPr>
      <w:r w:rsidRPr="00D564FC">
        <w:rPr>
          <w:sz w:val="24"/>
          <w:szCs w:val="24"/>
        </w:rPr>
        <w:t xml:space="preserve">Приложение № </w:t>
      </w:r>
      <w:r>
        <w:rPr>
          <w:sz w:val="24"/>
          <w:szCs w:val="24"/>
        </w:rPr>
        <w:t>3</w:t>
      </w:r>
    </w:p>
    <w:p w:rsidR="00C46727" w:rsidRDefault="00C46727" w:rsidP="00C46727">
      <w:pPr>
        <w:jc w:val="right"/>
        <w:rPr>
          <w:sz w:val="24"/>
          <w:szCs w:val="24"/>
        </w:rPr>
      </w:pPr>
      <w:r w:rsidRPr="00D564FC">
        <w:rPr>
          <w:sz w:val="24"/>
          <w:szCs w:val="24"/>
        </w:rPr>
        <w:tab/>
      </w:r>
      <w:r w:rsidRPr="00D564FC">
        <w:rPr>
          <w:sz w:val="24"/>
          <w:szCs w:val="24"/>
        </w:rPr>
        <w:tab/>
      </w:r>
      <w:r w:rsidRPr="00D564FC">
        <w:rPr>
          <w:sz w:val="24"/>
          <w:szCs w:val="24"/>
        </w:rPr>
        <w:tab/>
      </w:r>
      <w:r w:rsidRPr="00D564FC">
        <w:rPr>
          <w:sz w:val="24"/>
          <w:szCs w:val="24"/>
        </w:rPr>
        <w:tab/>
      </w:r>
      <w:r w:rsidRPr="00D564FC">
        <w:rPr>
          <w:sz w:val="24"/>
          <w:szCs w:val="24"/>
        </w:rPr>
        <w:tab/>
      </w:r>
      <w:r w:rsidRPr="00D564FC">
        <w:rPr>
          <w:sz w:val="24"/>
          <w:szCs w:val="24"/>
        </w:rPr>
        <w:tab/>
        <w:t xml:space="preserve">к </w:t>
      </w:r>
      <w:r>
        <w:rPr>
          <w:sz w:val="24"/>
          <w:szCs w:val="24"/>
        </w:rPr>
        <w:t>а</w:t>
      </w:r>
      <w:r w:rsidRPr="00D564FC">
        <w:rPr>
          <w:sz w:val="24"/>
          <w:szCs w:val="24"/>
        </w:rPr>
        <w:t>дминистративному</w:t>
      </w:r>
      <w:r>
        <w:rPr>
          <w:sz w:val="24"/>
          <w:szCs w:val="24"/>
        </w:rPr>
        <w:t xml:space="preserve"> р</w:t>
      </w:r>
      <w:r w:rsidRPr="00D564FC">
        <w:rPr>
          <w:sz w:val="24"/>
          <w:szCs w:val="24"/>
        </w:rPr>
        <w:t xml:space="preserve">егламенту </w:t>
      </w:r>
    </w:p>
    <w:p w:rsidR="00C46727" w:rsidRPr="00B27E76" w:rsidRDefault="00C46727" w:rsidP="00C46727">
      <w:pPr>
        <w:jc w:val="right"/>
        <w:rPr>
          <w:sz w:val="24"/>
          <w:szCs w:val="24"/>
        </w:rPr>
      </w:pPr>
      <w:r w:rsidRPr="00D564FC">
        <w:rPr>
          <w:sz w:val="24"/>
          <w:szCs w:val="24"/>
        </w:rPr>
        <w:t>«</w:t>
      </w:r>
      <w:r w:rsidRPr="00B27E76">
        <w:rPr>
          <w:sz w:val="24"/>
          <w:szCs w:val="24"/>
        </w:rPr>
        <w:t xml:space="preserve">Организация газоснабжения населения в границах </w:t>
      </w:r>
    </w:p>
    <w:p w:rsidR="00C46727" w:rsidRPr="00B27E76" w:rsidRDefault="00C46727" w:rsidP="00C46727">
      <w:pPr>
        <w:jc w:val="right"/>
        <w:rPr>
          <w:sz w:val="24"/>
          <w:szCs w:val="24"/>
        </w:rPr>
      </w:pPr>
      <w:r w:rsidRPr="00A35E64">
        <w:rPr>
          <w:sz w:val="24"/>
          <w:szCs w:val="24"/>
        </w:rPr>
        <w:t xml:space="preserve">городского </w:t>
      </w:r>
      <w:r>
        <w:rPr>
          <w:sz w:val="24"/>
          <w:szCs w:val="24"/>
        </w:rPr>
        <w:t>округа Похвистнево</w:t>
      </w:r>
      <w:r w:rsidRPr="00B27E76">
        <w:rPr>
          <w:sz w:val="24"/>
          <w:szCs w:val="24"/>
        </w:rPr>
        <w:t xml:space="preserve"> </w:t>
      </w:r>
    </w:p>
    <w:p w:rsidR="00C46727" w:rsidRPr="00B27E76" w:rsidRDefault="00C46727" w:rsidP="00C46727">
      <w:pPr>
        <w:jc w:val="right"/>
        <w:rPr>
          <w:sz w:val="24"/>
          <w:szCs w:val="24"/>
        </w:rPr>
      </w:pPr>
      <w:r w:rsidRPr="00B27E76">
        <w:rPr>
          <w:sz w:val="24"/>
          <w:szCs w:val="24"/>
        </w:rPr>
        <w:t xml:space="preserve">Самарской области в пределах полномочий, </w:t>
      </w:r>
    </w:p>
    <w:p w:rsidR="00C46727" w:rsidRPr="00D564FC" w:rsidRDefault="00C46727" w:rsidP="00C46727">
      <w:pPr>
        <w:jc w:val="right"/>
        <w:rPr>
          <w:sz w:val="24"/>
          <w:szCs w:val="24"/>
        </w:rPr>
      </w:pPr>
      <w:proofErr w:type="gramStart"/>
      <w:r w:rsidRPr="00B27E76">
        <w:rPr>
          <w:sz w:val="24"/>
          <w:szCs w:val="24"/>
        </w:rPr>
        <w:t>установленных</w:t>
      </w:r>
      <w:proofErr w:type="gramEnd"/>
      <w:r w:rsidRPr="00B27E76">
        <w:rPr>
          <w:sz w:val="24"/>
          <w:szCs w:val="24"/>
        </w:rPr>
        <w:t xml:space="preserve"> законодательством Российской Федерации</w:t>
      </w:r>
      <w:r w:rsidRPr="00D564FC">
        <w:rPr>
          <w:sz w:val="24"/>
          <w:szCs w:val="24"/>
        </w:rPr>
        <w:t>»</w:t>
      </w:r>
    </w:p>
    <w:p w:rsidR="00C46727" w:rsidRDefault="00C46727" w:rsidP="00C46727">
      <w:pPr>
        <w:jc w:val="right"/>
        <w:rPr>
          <w:sz w:val="28"/>
          <w:szCs w:val="28"/>
        </w:rPr>
      </w:pPr>
    </w:p>
    <w:p w:rsidR="00C46727" w:rsidRDefault="00C46727" w:rsidP="00C46727">
      <w:pPr>
        <w:jc w:val="right"/>
        <w:rPr>
          <w:sz w:val="28"/>
          <w:szCs w:val="28"/>
        </w:rPr>
      </w:pPr>
    </w:p>
    <w:p w:rsidR="00C46727" w:rsidRPr="00AE4919" w:rsidRDefault="00C46727" w:rsidP="00C46727">
      <w:pPr>
        <w:jc w:val="right"/>
        <w:rPr>
          <w:sz w:val="28"/>
          <w:szCs w:val="28"/>
        </w:rPr>
      </w:pPr>
    </w:p>
    <w:p w:rsidR="00C46727" w:rsidRPr="00AE4919" w:rsidRDefault="00C46727" w:rsidP="00C46727">
      <w:pPr>
        <w:ind w:left="3540" w:firstLine="708"/>
        <w:jc w:val="right"/>
        <w:rPr>
          <w:sz w:val="24"/>
          <w:szCs w:val="24"/>
        </w:rPr>
      </w:pPr>
      <w:r>
        <w:rPr>
          <w:sz w:val="24"/>
          <w:szCs w:val="24"/>
        </w:rPr>
        <w:t>В</w:t>
      </w:r>
      <w:r w:rsidRPr="00AE4919">
        <w:rPr>
          <w:sz w:val="24"/>
          <w:szCs w:val="24"/>
        </w:rPr>
        <w:t xml:space="preserve"> </w:t>
      </w:r>
      <w:r>
        <w:rPr>
          <w:sz w:val="24"/>
          <w:szCs w:val="24"/>
        </w:rPr>
        <w:t>п</w:t>
      </w:r>
      <w:r w:rsidRPr="00AE4919">
        <w:rPr>
          <w:sz w:val="24"/>
          <w:szCs w:val="24"/>
        </w:rPr>
        <w:t>остоянно действующ</w:t>
      </w:r>
      <w:r>
        <w:rPr>
          <w:sz w:val="24"/>
          <w:szCs w:val="24"/>
        </w:rPr>
        <w:t>ую</w:t>
      </w:r>
      <w:r w:rsidRPr="00AE4919">
        <w:rPr>
          <w:sz w:val="24"/>
          <w:szCs w:val="24"/>
        </w:rPr>
        <w:t xml:space="preserve"> комисси</w:t>
      </w:r>
      <w:r>
        <w:rPr>
          <w:sz w:val="24"/>
          <w:szCs w:val="24"/>
        </w:rPr>
        <w:t>ю</w:t>
      </w:r>
      <w:r w:rsidRPr="00AE4919">
        <w:rPr>
          <w:sz w:val="24"/>
          <w:szCs w:val="24"/>
        </w:rPr>
        <w:t xml:space="preserve"> сопровождения заявок и договоров на </w:t>
      </w:r>
      <w:proofErr w:type="spellStart"/>
      <w:r w:rsidRPr="00AE4919">
        <w:rPr>
          <w:sz w:val="24"/>
          <w:szCs w:val="24"/>
        </w:rPr>
        <w:t>догазификаци</w:t>
      </w:r>
      <w:r>
        <w:rPr>
          <w:sz w:val="24"/>
          <w:szCs w:val="24"/>
        </w:rPr>
        <w:t>ю</w:t>
      </w:r>
      <w:proofErr w:type="spellEnd"/>
      <w:r>
        <w:rPr>
          <w:sz w:val="24"/>
          <w:szCs w:val="24"/>
        </w:rPr>
        <w:t xml:space="preserve"> населения в границах городского  округа Похвистнево </w:t>
      </w:r>
      <w:r w:rsidRPr="00AE4919">
        <w:rPr>
          <w:sz w:val="24"/>
          <w:szCs w:val="24"/>
        </w:rPr>
        <w:t>Самарской области</w:t>
      </w:r>
    </w:p>
    <w:p w:rsidR="00C46727" w:rsidRPr="00AE4919" w:rsidRDefault="00C46727" w:rsidP="00C46727">
      <w:pPr>
        <w:ind w:left="3540" w:firstLine="708"/>
        <w:jc w:val="right"/>
        <w:rPr>
          <w:sz w:val="24"/>
          <w:szCs w:val="24"/>
        </w:rPr>
      </w:pPr>
    </w:p>
    <w:p w:rsidR="00C46727" w:rsidRPr="00AE4919" w:rsidRDefault="00C46727" w:rsidP="00C46727">
      <w:pPr>
        <w:ind w:left="3540" w:firstLine="708"/>
        <w:jc w:val="right"/>
        <w:rPr>
          <w:sz w:val="24"/>
          <w:szCs w:val="24"/>
        </w:rPr>
      </w:pPr>
    </w:p>
    <w:p w:rsidR="00C46727" w:rsidRPr="00AE4919" w:rsidRDefault="00C46727" w:rsidP="00C46727">
      <w:pPr>
        <w:ind w:left="3540" w:firstLine="708"/>
        <w:jc w:val="right"/>
        <w:rPr>
          <w:sz w:val="28"/>
          <w:szCs w:val="28"/>
        </w:rPr>
      </w:pPr>
    </w:p>
    <w:p w:rsidR="00C46727" w:rsidRPr="00AE4919" w:rsidRDefault="00C46727" w:rsidP="00C46727">
      <w:pPr>
        <w:jc w:val="center"/>
        <w:rPr>
          <w:sz w:val="28"/>
          <w:szCs w:val="28"/>
        </w:rPr>
      </w:pPr>
      <w:r w:rsidRPr="00AE4919">
        <w:rPr>
          <w:sz w:val="28"/>
          <w:szCs w:val="28"/>
        </w:rPr>
        <w:t xml:space="preserve">УВЕДОМЛЕНИЕ № ______ </w:t>
      </w:r>
      <w:proofErr w:type="gramStart"/>
      <w:r w:rsidRPr="00AE4919">
        <w:rPr>
          <w:sz w:val="28"/>
          <w:szCs w:val="28"/>
        </w:rPr>
        <w:t>от</w:t>
      </w:r>
      <w:proofErr w:type="gramEnd"/>
      <w:r w:rsidRPr="00AE4919">
        <w:rPr>
          <w:sz w:val="28"/>
          <w:szCs w:val="28"/>
        </w:rPr>
        <w:t xml:space="preserve"> ___________</w:t>
      </w:r>
    </w:p>
    <w:p w:rsidR="00C46727" w:rsidRPr="00AE4919" w:rsidRDefault="00C46727" w:rsidP="00C46727">
      <w:pPr>
        <w:jc w:val="center"/>
        <w:rPr>
          <w:sz w:val="28"/>
          <w:szCs w:val="28"/>
        </w:rPr>
      </w:pPr>
    </w:p>
    <w:p w:rsidR="00C46727" w:rsidRPr="00AE4919" w:rsidRDefault="00C46727" w:rsidP="00C46727">
      <w:pPr>
        <w:jc w:val="both"/>
        <w:rPr>
          <w:sz w:val="28"/>
          <w:szCs w:val="28"/>
        </w:rPr>
      </w:pPr>
      <w:r w:rsidRPr="00AE4919">
        <w:rPr>
          <w:sz w:val="28"/>
          <w:szCs w:val="28"/>
        </w:rPr>
        <w:t>1. ____________________________________________</w:t>
      </w:r>
    </w:p>
    <w:p w:rsidR="00C46727" w:rsidRPr="00AE4919" w:rsidRDefault="00C46727" w:rsidP="00C46727">
      <w:pPr>
        <w:jc w:val="both"/>
        <w:rPr>
          <w:sz w:val="28"/>
          <w:szCs w:val="28"/>
          <w:vertAlign w:val="superscript"/>
        </w:rPr>
      </w:pPr>
      <w:r w:rsidRPr="00AE4919">
        <w:rPr>
          <w:sz w:val="28"/>
          <w:szCs w:val="28"/>
        </w:rPr>
        <w:tab/>
        <w:t xml:space="preserve">                </w:t>
      </w:r>
      <w:r w:rsidRPr="00AE4919">
        <w:rPr>
          <w:sz w:val="28"/>
          <w:szCs w:val="28"/>
          <w:vertAlign w:val="superscript"/>
        </w:rPr>
        <w:t>ФИО заявителя и дата его обращения</w:t>
      </w: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rPr>
      </w:pPr>
      <w:r w:rsidRPr="00AE4919">
        <w:rPr>
          <w:sz w:val="28"/>
          <w:szCs w:val="28"/>
        </w:rPr>
        <w:t>2. ____________________________________________</w:t>
      </w:r>
    </w:p>
    <w:p w:rsidR="00C46727" w:rsidRPr="00AE4919" w:rsidRDefault="00C46727" w:rsidP="00C46727">
      <w:pPr>
        <w:jc w:val="both"/>
        <w:rPr>
          <w:sz w:val="28"/>
          <w:szCs w:val="28"/>
          <w:vertAlign w:val="superscript"/>
        </w:rPr>
      </w:pPr>
      <w:r w:rsidRPr="00AE4919">
        <w:rPr>
          <w:sz w:val="28"/>
          <w:szCs w:val="28"/>
        </w:rPr>
        <w:tab/>
        <w:t xml:space="preserve">               </w:t>
      </w:r>
      <w:r w:rsidRPr="00AE4919">
        <w:rPr>
          <w:sz w:val="28"/>
          <w:szCs w:val="28"/>
          <w:vertAlign w:val="superscript"/>
        </w:rPr>
        <w:t>Адрес местонахождения домовладения</w:t>
      </w:r>
    </w:p>
    <w:p w:rsidR="00C46727" w:rsidRPr="00AE4919" w:rsidRDefault="00C46727" w:rsidP="00C46727">
      <w:pPr>
        <w:jc w:val="both"/>
        <w:rPr>
          <w:sz w:val="28"/>
          <w:szCs w:val="28"/>
        </w:rPr>
      </w:pPr>
    </w:p>
    <w:p w:rsidR="00C46727" w:rsidRPr="00AE4919" w:rsidRDefault="00C46727" w:rsidP="00C46727">
      <w:pPr>
        <w:jc w:val="both"/>
        <w:rPr>
          <w:sz w:val="28"/>
          <w:szCs w:val="28"/>
        </w:rPr>
      </w:pPr>
      <w:r w:rsidRPr="00AE4919">
        <w:rPr>
          <w:sz w:val="28"/>
          <w:szCs w:val="28"/>
        </w:rPr>
        <w:t>3. ____________________________________________</w:t>
      </w:r>
    </w:p>
    <w:p w:rsidR="00C46727" w:rsidRPr="00AE4919" w:rsidRDefault="00C46727" w:rsidP="00C46727">
      <w:pPr>
        <w:jc w:val="both"/>
        <w:rPr>
          <w:sz w:val="28"/>
          <w:szCs w:val="28"/>
          <w:vertAlign w:val="superscript"/>
        </w:rPr>
      </w:pPr>
      <w:r w:rsidRPr="00AE4919">
        <w:rPr>
          <w:sz w:val="28"/>
          <w:szCs w:val="28"/>
        </w:rPr>
        <w:tab/>
      </w:r>
      <w:r w:rsidRPr="00AE4919">
        <w:rPr>
          <w:sz w:val="28"/>
          <w:szCs w:val="28"/>
        </w:rPr>
        <w:tab/>
        <w:t xml:space="preserve">      </w:t>
      </w:r>
      <w:r w:rsidRPr="00AE4919">
        <w:rPr>
          <w:sz w:val="28"/>
          <w:szCs w:val="28"/>
          <w:vertAlign w:val="superscript"/>
        </w:rPr>
        <w:t xml:space="preserve">Реквизиты документа, удостоверяющего личность </w:t>
      </w: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rPr>
      </w:pPr>
      <w:r w:rsidRPr="00AE4919">
        <w:rPr>
          <w:sz w:val="28"/>
          <w:szCs w:val="28"/>
        </w:rPr>
        <w:t>4. ____________________________________________</w:t>
      </w:r>
    </w:p>
    <w:p w:rsidR="00C46727" w:rsidRPr="00AE4919" w:rsidRDefault="00C46727" w:rsidP="00C46727">
      <w:pPr>
        <w:jc w:val="both"/>
        <w:rPr>
          <w:sz w:val="28"/>
          <w:szCs w:val="28"/>
          <w:vertAlign w:val="superscript"/>
        </w:rPr>
      </w:pPr>
      <w:r w:rsidRPr="00AE4919">
        <w:rPr>
          <w:sz w:val="28"/>
          <w:szCs w:val="28"/>
          <w:vertAlign w:val="superscript"/>
        </w:rPr>
        <w:tab/>
      </w:r>
      <w:r w:rsidRPr="00AE4919">
        <w:rPr>
          <w:sz w:val="28"/>
          <w:szCs w:val="28"/>
          <w:vertAlign w:val="superscript"/>
        </w:rPr>
        <w:tab/>
        <w:t>Подробное описание причины отказа в приеме документов</w:t>
      </w: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rPr>
      </w:pPr>
      <w:r w:rsidRPr="00AE4919">
        <w:rPr>
          <w:sz w:val="28"/>
          <w:szCs w:val="28"/>
        </w:rPr>
        <w:t xml:space="preserve">Руководитель МФЦ </w:t>
      </w:r>
      <w:r w:rsidRPr="00AE4919">
        <w:rPr>
          <w:sz w:val="28"/>
          <w:szCs w:val="28"/>
        </w:rPr>
        <w:tab/>
      </w:r>
      <w:r w:rsidRPr="00AE4919">
        <w:rPr>
          <w:sz w:val="28"/>
          <w:szCs w:val="28"/>
        </w:rPr>
        <w:tab/>
      </w:r>
      <w:r w:rsidRPr="00AE4919">
        <w:rPr>
          <w:sz w:val="28"/>
          <w:szCs w:val="28"/>
        </w:rPr>
        <w:tab/>
      </w:r>
      <w:r w:rsidRPr="00AE4919">
        <w:rPr>
          <w:sz w:val="28"/>
          <w:szCs w:val="28"/>
        </w:rPr>
        <w:tab/>
      </w:r>
      <w:r w:rsidRPr="00AE4919">
        <w:rPr>
          <w:sz w:val="28"/>
          <w:szCs w:val="28"/>
        </w:rPr>
        <w:tab/>
      </w:r>
      <w:r w:rsidRPr="00AE4919">
        <w:rPr>
          <w:sz w:val="28"/>
          <w:szCs w:val="28"/>
        </w:rPr>
        <w:tab/>
        <w:t>___________________</w:t>
      </w:r>
    </w:p>
    <w:p w:rsidR="00C46727" w:rsidRPr="00AE4919" w:rsidRDefault="00C46727" w:rsidP="00C46727">
      <w:pPr>
        <w:jc w:val="both"/>
        <w:rPr>
          <w:sz w:val="28"/>
          <w:szCs w:val="28"/>
          <w:vertAlign w:val="superscript"/>
        </w:rPr>
      </w:pPr>
      <w:r w:rsidRPr="00AE4919">
        <w:rPr>
          <w:sz w:val="28"/>
          <w:szCs w:val="28"/>
        </w:rPr>
        <w:tab/>
      </w:r>
      <w:r w:rsidRPr="00AE4919">
        <w:rPr>
          <w:sz w:val="28"/>
          <w:szCs w:val="28"/>
        </w:rPr>
        <w:tab/>
      </w:r>
      <w:r w:rsidRPr="00AE4919">
        <w:rPr>
          <w:sz w:val="28"/>
          <w:szCs w:val="28"/>
        </w:rPr>
        <w:tab/>
      </w:r>
      <w:r w:rsidRPr="00AE4919">
        <w:rPr>
          <w:sz w:val="28"/>
          <w:szCs w:val="28"/>
        </w:rPr>
        <w:tab/>
      </w:r>
      <w:r w:rsidRPr="00AE4919">
        <w:rPr>
          <w:sz w:val="28"/>
          <w:szCs w:val="28"/>
          <w:vertAlign w:val="superscript"/>
        </w:rPr>
        <w:tab/>
      </w:r>
      <w:r w:rsidRPr="00AE4919">
        <w:rPr>
          <w:sz w:val="28"/>
          <w:szCs w:val="28"/>
          <w:vertAlign w:val="superscript"/>
        </w:rPr>
        <w:tab/>
      </w:r>
      <w:r w:rsidRPr="00AE4919">
        <w:rPr>
          <w:sz w:val="28"/>
          <w:szCs w:val="28"/>
          <w:vertAlign w:val="superscript"/>
        </w:rPr>
        <w:tab/>
      </w:r>
      <w:r w:rsidRPr="00AE4919">
        <w:rPr>
          <w:sz w:val="28"/>
          <w:szCs w:val="28"/>
          <w:vertAlign w:val="superscript"/>
        </w:rPr>
        <w:tab/>
      </w:r>
      <w:r w:rsidRPr="00AE4919">
        <w:rPr>
          <w:sz w:val="28"/>
          <w:szCs w:val="28"/>
          <w:vertAlign w:val="superscript"/>
        </w:rPr>
        <w:tab/>
        <w:t xml:space="preserve">      Подпись руководителя МФЦ</w:t>
      </w:r>
    </w:p>
    <w:p w:rsidR="00C46727" w:rsidRPr="003571DB" w:rsidRDefault="00C46727" w:rsidP="00C46727">
      <w:pPr>
        <w:rPr>
          <w:color w:val="00B0F0"/>
          <w:sz w:val="28"/>
          <w:szCs w:val="28"/>
          <w:vertAlign w:val="superscript"/>
        </w:rPr>
      </w:pPr>
    </w:p>
    <w:sectPr w:rsidR="00C46727" w:rsidRPr="003571DB" w:rsidSect="00E04576">
      <w:headerReference w:type="default" r:id="rId21"/>
      <w:pgSz w:w="11910" w:h="16840"/>
      <w:pgMar w:top="1134" w:right="850" w:bottom="1134" w:left="1701"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A3F" w:rsidRDefault="00E11A3F" w:rsidP="00E13251">
      <w:r>
        <w:separator/>
      </w:r>
    </w:p>
  </w:endnote>
  <w:endnote w:type="continuationSeparator" w:id="0">
    <w:p w:rsidR="00E11A3F" w:rsidRDefault="00E11A3F" w:rsidP="00E132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fixed"/>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A3F" w:rsidRDefault="00E11A3F" w:rsidP="00E13251">
      <w:r>
        <w:separator/>
      </w:r>
    </w:p>
  </w:footnote>
  <w:footnote w:type="continuationSeparator" w:id="0">
    <w:p w:rsidR="00E11A3F" w:rsidRDefault="00E11A3F" w:rsidP="00E13251">
      <w:r>
        <w:continuationSeparator/>
      </w:r>
    </w:p>
  </w:footnote>
  <w:footnote w:id="1">
    <w:p w:rsidR="000E18C0" w:rsidRDefault="000E18C0" w:rsidP="00C46727">
      <w:pPr>
        <w:pStyle w:val="af3"/>
      </w:pPr>
      <w:r>
        <w:rPr>
          <w:rStyle w:val="af2"/>
        </w:rPr>
        <w:footnoteRef/>
      </w:r>
      <w:r>
        <w:t xml:space="preserve"> </w:t>
      </w:r>
      <w:r w:rsidRPr="003B3DBC">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p>
  </w:footnote>
  <w:footnote w:id="2">
    <w:p w:rsidR="000E18C0" w:rsidRDefault="000E18C0" w:rsidP="00C46727">
      <w:pPr>
        <w:pStyle w:val="af3"/>
      </w:pPr>
      <w:r>
        <w:rPr>
          <w:rStyle w:val="af2"/>
        </w:rPr>
        <w:footnoteRef/>
      </w:r>
      <w:r>
        <w:t xml:space="preserve"> </w:t>
      </w:r>
      <w:r w:rsidRPr="002E4713">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p>
  </w:footnote>
  <w:footnote w:id="3">
    <w:p w:rsidR="000E18C0" w:rsidRDefault="000E18C0" w:rsidP="00C46727">
      <w:pPr>
        <w:pStyle w:val="af3"/>
      </w:pPr>
      <w:r>
        <w:rPr>
          <w:rStyle w:val="af2"/>
        </w:rPr>
        <w:footnoteRef/>
      </w:r>
      <w:r>
        <w:t xml:space="preserve"> Использование единой автоматической системы газификации будет возможно после реализации разработки системы и осуществления технической возможности взаимодействия с МФЦ.</w:t>
      </w:r>
    </w:p>
  </w:footnote>
  <w:footnote w:id="4">
    <w:p w:rsidR="000E18C0" w:rsidRDefault="000E18C0" w:rsidP="00C46727">
      <w:pPr>
        <w:pStyle w:val="af3"/>
      </w:pPr>
      <w:r>
        <w:rPr>
          <w:rStyle w:val="af2"/>
        </w:rPr>
        <w:footnoteRef/>
      </w:r>
      <w:r>
        <w:t xml:space="preserve"> При наличии технической возможности.</w:t>
      </w:r>
    </w:p>
  </w:footnote>
  <w:footnote w:id="5">
    <w:p w:rsidR="000E18C0" w:rsidRDefault="000E18C0" w:rsidP="00C46727">
      <w:pPr>
        <w:pStyle w:val="af3"/>
      </w:pPr>
      <w:r>
        <w:rPr>
          <w:rStyle w:val="af2"/>
        </w:rPr>
        <w:footnoteRef/>
      </w:r>
      <w:r>
        <w:t xml:space="preserve"> </w:t>
      </w:r>
      <w:r w:rsidRPr="00F40BE5">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r>
        <w:t>.</w:t>
      </w:r>
    </w:p>
  </w:footnote>
  <w:footnote w:id="6">
    <w:p w:rsidR="000E18C0" w:rsidRDefault="000E18C0" w:rsidP="00C46727">
      <w:pPr>
        <w:pStyle w:val="af3"/>
      </w:pPr>
      <w:r>
        <w:rPr>
          <w:rStyle w:val="af2"/>
        </w:rPr>
        <w:footnoteRef/>
      </w:r>
      <w:r>
        <w:t xml:space="preserve"> </w:t>
      </w:r>
      <w:r w:rsidRPr="002B5F31">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r>
        <w:t>. Возможность подачи заявления с Регионального портала в РОГ для заявителя реализована.</w:t>
      </w:r>
    </w:p>
  </w:footnote>
  <w:footnote w:id="7">
    <w:p w:rsidR="000E18C0" w:rsidRDefault="000E18C0" w:rsidP="00C46727">
      <w:pPr>
        <w:pStyle w:val="af3"/>
      </w:pPr>
      <w:r>
        <w:rPr>
          <w:rStyle w:val="af2"/>
        </w:rPr>
        <w:footnoteRef/>
      </w:r>
      <w:r>
        <w:t xml:space="preserve"> </w:t>
      </w:r>
      <w:r w:rsidRPr="002B5F31">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r>
        <w:t>.</w:t>
      </w:r>
    </w:p>
  </w:footnote>
  <w:footnote w:id="8">
    <w:p w:rsidR="000E18C0" w:rsidRDefault="000E18C0" w:rsidP="00C46727">
      <w:pPr>
        <w:pStyle w:val="af3"/>
      </w:pPr>
      <w:r>
        <w:rPr>
          <w:rStyle w:val="af2"/>
        </w:rPr>
        <w:footnoteRef/>
      </w:r>
      <w:r>
        <w:t xml:space="preserve"> </w:t>
      </w:r>
      <w:r w:rsidRPr="002B5F31">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8C0" w:rsidRDefault="000E18C0">
    <w:pPr>
      <w:framePr w:wrap="around" w:vAnchor="text" w:hAnchor="margin" w:xAlign="center" w:y="1"/>
    </w:pPr>
    <w:fldSimple w:instr="PAGE ">
      <w:r>
        <w:rPr>
          <w:noProof/>
        </w:rPr>
        <w:t>24</w:t>
      </w:r>
    </w:fldSimple>
  </w:p>
  <w:p w:rsidR="000E18C0" w:rsidRDefault="000E18C0">
    <w:pPr>
      <w:pStyle w:val="a6"/>
      <w:jc w:val="center"/>
    </w:pPr>
  </w:p>
  <w:p w:rsidR="000E18C0" w:rsidRDefault="000E18C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10481"/>
      <w:docPartObj>
        <w:docPartGallery w:val="Page Numbers (Top of Page)"/>
        <w:docPartUnique/>
      </w:docPartObj>
    </w:sdtPr>
    <w:sdtContent>
      <w:p w:rsidR="000E18C0" w:rsidRDefault="000E18C0">
        <w:pPr>
          <w:pStyle w:val="a6"/>
          <w:jc w:val="center"/>
        </w:pPr>
        <w:fldSimple w:instr=" PAGE   \* MERGEFORMAT ">
          <w:r w:rsidR="00A868BF">
            <w:rPr>
              <w:noProof/>
            </w:rPr>
            <w:t>31</w:t>
          </w:r>
        </w:fldSimple>
      </w:p>
    </w:sdtContent>
  </w:sdt>
  <w:p w:rsidR="000E18C0" w:rsidRDefault="000E18C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193D81"/>
    <w:multiLevelType w:val="hybridMultilevel"/>
    <w:tmpl w:val="5CDA89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
  <w:rsids>
    <w:rsidRoot w:val="00602F95"/>
    <w:rsid w:val="00004668"/>
    <w:rsid w:val="000258BB"/>
    <w:rsid w:val="00030BFB"/>
    <w:rsid w:val="0003428B"/>
    <w:rsid w:val="00082931"/>
    <w:rsid w:val="00092906"/>
    <w:rsid w:val="000C0854"/>
    <w:rsid w:val="000E18C0"/>
    <w:rsid w:val="000E1B49"/>
    <w:rsid w:val="0011333D"/>
    <w:rsid w:val="00125E03"/>
    <w:rsid w:val="00127D24"/>
    <w:rsid w:val="00136D9C"/>
    <w:rsid w:val="001704F9"/>
    <w:rsid w:val="001A783A"/>
    <w:rsid w:val="001F660B"/>
    <w:rsid w:val="00202946"/>
    <w:rsid w:val="002150A5"/>
    <w:rsid w:val="00215CE2"/>
    <w:rsid w:val="00244690"/>
    <w:rsid w:val="00274E21"/>
    <w:rsid w:val="00276918"/>
    <w:rsid w:val="002B5B45"/>
    <w:rsid w:val="002D1568"/>
    <w:rsid w:val="002D3B8A"/>
    <w:rsid w:val="002E6A87"/>
    <w:rsid w:val="00304F05"/>
    <w:rsid w:val="00311996"/>
    <w:rsid w:val="00361F90"/>
    <w:rsid w:val="00362A7D"/>
    <w:rsid w:val="00380E0C"/>
    <w:rsid w:val="00395FAC"/>
    <w:rsid w:val="003A1D63"/>
    <w:rsid w:val="003B29E6"/>
    <w:rsid w:val="003B5AFD"/>
    <w:rsid w:val="003C1CF7"/>
    <w:rsid w:val="00401202"/>
    <w:rsid w:val="00412784"/>
    <w:rsid w:val="00444D17"/>
    <w:rsid w:val="00463618"/>
    <w:rsid w:val="00471F28"/>
    <w:rsid w:val="0048482B"/>
    <w:rsid w:val="00485E9C"/>
    <w:rsid w:val="004A189A"/>
    <w:rsid w:val="004B4C1A"/>
    <w:rsid w:val="004F24C2"/>
    <w:rsid w:val="005134C0"/>
    <w:rsid w:val="00514BE6"/>
    <w:rsid w:val="00530835"/>
    <w:rsid w:val="00547A75"/>
    <w:rsid w:val="005512E3"/>
    <w:rsid w:val="00557D15"/>
    <w:rsid w:val="00557F07"/>
    <w:rsid w:val="00575EC7"/>
    <w:rsid w:val="00580F9B"/>
    <w:rsid w:val="00593BFF"/>
    <w:rsid w:val="005B38C9"/>
    <w:rsid w:val="005D5FBB"/>
    <w:rsid w:val="00602F95"/>
    <w:rsid w:val="00606994"/>
    <w:rsid w:val="0068513A"/>
    <w:rsid w:val="0069151A"/>
    <w:rsid w:val="006C66F4"/>
    <w:rsid w:val="00717B32"/>
    <w:rsid w:val="00727D7E"/>
    <w:rsid w:val="00762064"/>
    <w:rsid w:val="007749DE"/>
    <w:rsid w:val="007B0F60"/>
    <w:rsid w:val="007E1CB2"/>
    <w:rsid w:val="007F67AF"/>
    <w:rsid w:val="00812ADF"/>
    <w:rsid w:val="00823536"/>
    <w:rsid w:val="00830C29"/>
    <w:rsid w:val="008456C3"/>
    <w:rsid w:val="0086092C"/>
    <w:rsid w:val="00884CE6"/>
    <w:rsid w:val="008A04BE"/>
    <w:rsid w:val="008A7F0F"/>
    <w:rsid w:val="008B77EF"/>
    <w:rsid w:val="008C168D"/>
    <w:rsid w:val="008E1D46"/>
    <w:rsid w:val="008F1965"/>
    <w:rsid w:val="008F45A7"/>
    <w:rsid w:val="00927678"/>
    <w:rsid w:val="00945768"/>
    <w:rsid w:val="009523FF"/>
    <w:rsid w:val="009666DE"/>
    <w:rsid w:val="009737AD"/>
    <w:rsid w:val="00983F99"/>
    <w:rsid w:val="00985920"/>
    <w:rsid w:val="009872DD"/>
    <w:rsid w:val="00A21B4B"/>
    <w:rsid w:val="00A71F24"/>
    <w:rsid w:val="00A857FC"/>
    <w:rsid w:val="00A868BF"/>
    <w:rsid w:val="00A96510"/>
    <w:rsid w:val="00AD5E5C"/>
    <w:rsid w:val="00AE14A6"/>
    <w:rsid w:val="00AF27CC"/>
    <w:rsid w:val="00B05544"/>
    <w:rsid w:val="00B4421F"/>
    <w:rsid w:val="00B60F9D"/>
    <w:rsid w:val="00B7656A"/>
    <w:rsid w:val="00B84059"/>
    <w:rsid w:val="00B9264E"/>
    <w:rsid w:val="00BC34D3"/>
    <w:rsid w:val="00BE71BE"/>
    <w:rsid w:val="00BF350B"/>
    <w:rsid w:val="00BF6AC5"/>
    <w:rsid w:val="00C23C37"/>
    <w:rsid w:val="00C37CC8"/>
    <w:rsid w:val="00C46727"/>
    <w:rsid w:val="00C52DF3"/>
    <w:rsid w:val="00C65401"/>
    <w:rsid w:val="00C659F0"/>
    <w:rsid w:val="00C6730F"/>
    <w:rsid w:val="00C70E8E"/>
    <w:rsid w:val="00C71694"/>
    <w:rsid w:val="00C819D5"/>
    <w:rsid w:val="00C9214D"/>
    <w:rsid w:val="00D80851"/>
    <w:rsid w:val="00D95E05"/>
    <w:rsid w:val="00D96F51"/>
    <w:rsid w:val="00DB66A9"/>
    <w:rsid w:val="00DC7EC9"/>
    <w:rsid w:val="00E04576"/>
    <w:rsid w:val="00E11A3F"/>
    <w:rsid w:val="00E13251"/>
    <w:rsid w:val="00E265D2"/>
    <w:rsid w:val="00E301BF"/>
    <w:rsid w:val="00E31495"/>
    <w:rsid w:val="00E625F1"/>
    <w:rsid w:val="00E7569B"/>
    <w:rsid w:val="00E815A0"/>
    <w:rsid w:val="00EF0363"/>
    <w:rsid w:val="00F24E86"/>
    <w:rsid w:val="00F43602"/>
    <w:rsid w:val="00F71A1D"/>
    <w:rsid w:val="00F75124"/>
    <w:rsid w:val="00FA768F"/>
    <w:rsid w:val="00FB12EB"/>
    <w:rsid w:val="00FB2790"/>
    <w:rsid w:val="00FD1C30"/>
    <w:rsid w:val="00FE55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02F95"/>
    <w:rPr>
      <w:rFonts w:ascii="Times New Roman" w:eastAsia="Times New Roman" w:hAnsi="Times New Roman" w:cs="Times New Roman"/>
      <w:lang w:val="ru-RU"/>
    </w:rPr>
  </w:style>
  <w:style w:type="paragraph" w:styleId="1">
    <w:name w:val="heading 1"/>
    <w:basedOn w:val="a"/>
    <w:next w:val="a"/>
    <w:link w:val="10"/>
    <w:uiPriority w:val="9"/>
    <w:qFormat/>
    <w:rsid w:val="009859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15CE2"/>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46727"/>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02F95"/>
    <w:tblPr>
      <w:tblInd w:w="0" w:type="dxa"/>
      <w:tblCellMar>
        <w:top w:w="0" w:type="dxa"/>
        <w:left w:w="0" w:type="dxa"/>
        <w:bottom w:w="0" w:type="dxa"/>
        <w:right w:w="0" w:type="dxa"/>
      </w:tblCellMar>
    </w:tblPr>
  </w:style>
  <w:style w:type="paragraph" w:customStyle="1" w:styleId="TOC1">
    <w:name w:val="TOC 1"/>
    <w:basedOn w:val="a"/>
    <w:uiPriority w:val="1"/>
    <w:qFormat/>
    <w:rsid w:val="00602F95"/>
    <w:pPr>
      <w:ind w:left="217"/>
      <w:jc w:val="both"/>
    </w:pPr>
    <w:rPr>
      <w:sz w:val="28"/>
      <w:szCs w:val="28"/>
    </w:rPr>
  </w:style>
  <w:style w:type="paragraph" w:customStyle="1" w:styleId="TOC2">
    <w:name w:val="TOC 2"/>
    <w:basedOn w:val="a"/>
    <w:uiPriority w:val="1"/>
    <w:qFormat/>
    <w:rsid w:val="00602F95"/>
    <w:pPr>
      <w:ind w:left="925"/>
      <w:jc w:val="both"/>
    </w:pPr>
    <w:rPr>
      <w:sz w:val="28"/>
      <w:szCs w:val="28"/>
    </w:rPr>
  </w:style>
  <w:style w:type="paragraph" w:styleId="a3">
    <w:name w:val="Body Text"/>
    <w:basedOn w:val="a"/>
    <w:link w:val="a4"/>
    <w:uiPriority w:val="1"/>
    <w:qFormat/>
    <w:rsid w:val="00602F95"/>
    <w:pPr>
      <w:ind w:left="217"/>
      <w:jc w:val="both"/>
    </w:pPr>
    <w:rPr>
      <w:sz w:val="28"/>
      <w:szCs w:val="28"/>
    </w:rPr>
  </w:style>
  <w:style w:type="paragraph" w:customStyle="1" w:styleId="Heading1">
    <w:name w:val="Heading 1"/>
    <w:basedOn w:val="a"/>
    <w:uiPriority w:val="1"/>
    <w:qFormat/>
    <w:rsid w:val="00602F95"/>
    <w:pPr>
      <w:ind w:left="217"/>
      <w:outlineLvl w:val="1"/>
    </w:pPr>
    <w:rPr>
      <w:b/>
      <w:bCs/>
      <w:sz w:val="28"/>
      <w:szCs w:val="28"/>
    </w:rPr>
  </w:style>
  <w:style w:type="paragraph" w:styleId="a5">
    <w:name w:val="List Paragraph"/>
    <w:basedOn w:val="a"/>
    <w:uiPriority w:val="1"/>
    <w:qFormat/>
    <w:rsid w:val="00602F95"/>
    <w:pPr>
      <w:ind w:left="217" w:firstLine="707"/>
      <w:jc w:val="both"/>
    </w:pPr>
  </w:style>
  <w:style w:type="paragraph" w:customStyle="1" w:styleId="TableParagraph">
    <w:name w:val="Table Paragraph"/>
    <w:basedOn w:val="a"/>
    <w:uiPriority w:val="1"/>
    <w:qFormat/>
    <w:rsid w:val="00602F95"/>
  </w:style>
  <w:style w:type="paragraph" w:styleId="a6">
    <w:name w:val="header"/>
    <w:basedOn w:val="a"/>
    <w:link w:val="a7"/>
    <w:uiPriority w:val="99"/>
    <w:unhideWhenUsed/>
    <w:qFormat/>
    <w:rsid w:val="00E13251"/>
    <w:pPr>
      <w:tabs>
        <w:tab w:val="center" w:pos="4677"/>
        <w:tab w:val="right" w:pos="9355"/>
      </w:tabs>
    </w:pPr>
  </w:style>
  <w:style w:type="character" w:customStyle="1" w:styleId="a7">
    <w:name w:val="Верхний колонтитул Знак"/>
    <w:basedOn w:val="a0"/>
    <w:link w:val="a6"/>
    <w:uiPriority w:val="99"/>
    <w:rsid w:val="00E13251"/>
    <w:rPr>
      <w:rFonts w:ascii="Times New Roman" w:eastAsia="Times New Roman" w:hAnsi="Times New Roman" w:cs="Times New Roman"/>
      <w:lang w:val="ru-RU"/>
    </w:rPr>
  </w:style>
  <w:style w:type="paragraph" w:styleId="a8">
    <w:name w:val="footer"/>
    <w:basedOn w:val="a"/>
    <w:link w:val="a9"/>
    <w:uiPriority w:val="99"/>
    <w:semiHidden/>
    <w:unhideWhenUsed/>
    <w:rsid w:val="00E13251"/>
    <w:pPr>
      <w:tabs>
        <w:tab w:val="center" w:pos="4677"/>
        <w:tab w:val="right" w:pos="9355"/>
      </w:tabs>
    </w:pPr>
  </w:style>
  <w:style w:type="character" w:customStyle="1" w:styleId="a9">
    <w:name w:val="Нижний колонтитул Знак"/>
    <w:basedOn w:val="a0"/>
    <w:link w:val="a8"/>
    <w:uiPriority w:val="99"/>
    <w:semiHidden/>
    <w:rsid w:val="00E13251"/>
    <w:rPr>
      <w:rFonts w:ascii="Times New Roman" w:eastAsia="Times New Roman" w:hAnsi="Times New Roman" w:cs="Times New Roman"/>
      <w:lang w:val="ru-RU"/>
    </w:rPr>
  </w:style>
  <w:style w:type="paragraph" w:customStyle="1" w:styleId="ConsPlusNormal">
    <w:name w:val="ConsPlusNormal"/>
    <w:link w:val="ConsPlusNormal0"/>
    <w:qFormat/>
    <w:rsid w:val="00E7569B"/>
    <w:pPr>
      <w:widowControl/>
      <w:adjustRightInd w:val="0"/>
    </w:pPr>
    <w:rPr>
      <w:rFonts w:ascii="Times New Roman" w:eastAsiaTheme="minorEastAsia" w:hAnsi="Times New Roman" w:cs="Times New Roman"/>
      <w:sz w:val="28"/>
      <w:szCs w:val="28"/>
      <w:lang w:val="ru-RU"/>
    </w:rPr>
  </w:style>
  <w:style w:type="character" w:customStyle="1" w:styleId="ConsPlusNormal0">
    <w:name w:val="ConsPlusNormal Знак"/>
    <w:link w:val="ConsPlusNormal"/>
    <w:locked/>
    <w:rsid w:val="00E7569B"/>
    <w:rPr>
      <w:rFonts w:ascii="Times New Roman" w:eastAsiaTheme="minorEastAsia" w:hAnsi="Times New Roman" w:cs="Times New Roman"/>
      <w:sz w:val="28"/>
      <w:szCs w:val="28"/>
      <w:lang w:val="ru-RU"/>
    </w:rPr>
  </w:style>
  <w:style w:type="character" w:customStyle="1" w:styleId="20">
    <w:name w:val="Заголовок 2 Знак"/>
    <w:basedOn w:val="a0"/>
    <w:link w:val="2"/>
    <w:uiPriority w:val="9"/>
    <w:rsid w:val="00215CE2"/>
    <w:rPr>
      <w:rFonts w:asciiTheme="majorHAnsi" w:eastAsiaTheme="majorEastAsia" w:hAnsiTheme="majorHAnsi" w:cstheme="majorBidi"/>
      <w:b/>
      <w:bCs/>
      <w:color w:val="4F81BD" w:themeColor="accent1"/>
      <w:sz w:val="26"/>
      <w:szCs w:val="26"/>
      <w:lang w:val="ru-RU"/>
    </w:rPr>
  </w:style>
  <w:style w:type="character" w:customStyle="1" w:styleId="10">
    <w:name w:val="Заголовок 1 Знак"/>
    <w:basedOn w:val="a0"/>
    <w:link w:val="1"/>
    <w:uiPriority w:val="9"/>
    <w:rsid w:val="00985920"/>
    <w:rPr>
      <w:rFonts w:asciiTheme="majorHAnsi" w:eastAsiaTheme="majorEastAsia" w:hAnsiTheme="majorHAnsi" w:cstheme="majorBidi"/>
      <w:b/>
      <w:bCs/>
      <w:color w:val="365F91" w:themeColor="accent1" w:themeShade="BF"/>
      <w:sz w:val="28"/>
      <w:szCs w:val="28"/>
      <w:lang w:val="ru-RU"/>
    </w:rPr>
  </w:style>
  <w:style w:type="character" w:customStyle="1" w:styleId="aa">
    <w:name w:val="Основной текст_"/>
    <w:basedOn w:val="a0"/>
    <w:link w:val="11"/>
    <w:locked/>
    <w:rsid w:val="00985920"/>
    <w:rPr>
      <w:rFonts w:cs="Times New Roman"/>
      <w:color w:val="353535"/>
    </w:rPr>
  </w:style>
  <w:style w:type="paragraph" w:customStyle="1" w:styleId="11">
    <w:name w:val="Основной текст1"/>
    <w:basedOn w:val="a"/>
    <w:link w:val="aa"/>
    <w:rsid w:val="00985920"/>
    <w:pPr>
      <w:autoSpaceDE/>
      <w:autoSpaceDN/>
      <w:spacing w:line="276" w:lineRule="auto"/>
      <w:ind w:firstLine="400"/>
    </w:pPr>
    <w:rPr>
      <w:rFonts w:asciiTheme="minorHAnsi" w:eastAsiaTheme="minorHAnsi" w:hAnsiTheme="minorHAnsi"/>
      <w:color w:val="353535"/>
      <w:lang w:val="en-US"/>
    </w:rPr>
  </w:style>
  <w:style w:type="paragraph" w:styleId="ab">
    <w:name w:val="Normal (Web)"/>
    <w:basedOn w:val="a"/>
    <w:uiPriority w:val="99"/>
    <w:unhideWhenUsed/>
    <w:rsid w:val="00514BE6"/>
    <w:pPr>
      <w:widowControl/>
      <w:autoSpaceDE/>
      <w:autoSpaceDN/>
      <w:spacing w:before="100" w:beforeAutospacing="1" w:after="100" w:afterAutospacing="1"/>
    </w:pPr>
    <w:rPr>
      <w:rFonts w:eastAsiaTheme="minorEastAsia"/>
      <w:sz w:val="24"/>
      <w:szCs w:val="24"/>
      <w:lang w:eastAsia="ru-RU"/>
    </w:rPr>
  </w:style>
  <w:style w:type="paragraph" w:styleId="ac">
    <w:name w:val="Balloon Text"/>
    <w:basedOn w:val="a"/>
    <w:link w:val="ad"/>
    <w:uiPriority w:val="99"/>
    <w:semiHidden/>
    <w:unhideWhenUsed/>
    <w:rsid w:val="00C70E8E"/>
    <w:rPr>
      <w:rFonts w:ascii="Tahoma" w:hAnsi="Tahoma" w:cs="Tahoma"/>
      <w:sz w:val="16"/>
      <w:szCs w:val="16"/>
    </w:rPr>
  </w:style>
  <w:style w:type="character" w:customStyle="1" w:styleId="ad">
    <w:name w:val="Текст выноски Знак"/>
    <w:basedOn w:val="a0"/>
    <w:link w:val="ac"/>
    <w:uiPriority w:val="99"/>
    <w:semiHidden/>
    <w:rsid w:val="00C70E8E"/>
    <w:rPr>
      <w:rFonts w:ascii="Tahoma" w:eastAsia="Times New Roman" w:hAnsi="Tahoma" w:cs="Tahoma"/>
      <w:sz w:val="16"/>
      <w:szCs w:val="16"/>
      <w:lang w:val="ru-RU"/>
    </w:rPr>
  </w:style>
  <w:style w:type="paragraph" w:customStyle="1" w:styleId="ConsPlusNonformat">
    <w:name w:val="ConsPlusNonformat"/>
    <w:qFormat/>
    <w:rsid w:val="00304F05"/>
    <w:rPr>
      <w:rFonts w:ascii="Courier New" w:eastAsia="Times New Roman" w:hAnsi="Courier New" w:cs="Courier New"/>
      <w:sz w:val="20"/>
      <w:szCs w:val="20"/>
      <w:lang w:val="ru-RU" w:eastAsia="ru-RU"/>
    </w:rPr>
  </w:style>
  <w:style w:type="paragraph" w:customStyle="1" w:styleId="ae">
    <w:name w:val="Содержимое таблицы"/>
    <w:basedOn w:val="a"/>
    <w:rsid w:val="000E1B49"/>
    <w:pPr>
      <w:widowControl/>
      <w:suppressLineNumbers/>
      <w:suppressAutoHyphens/>
      <w:autoSpaceDE/>
      <w:autoSpaceDN/>
    </w:pPr>
    <w:rPr>
      <w:rFonts w:ascii="Cambria" w:hAnsi="Cambria" w:cs="Cambria"/>
      <w:sz w:val="24"/>
      <w:szCs w:val="24"/>
      <w:lang w:eastAsia="zh-CN"/>
    </w:rPr>
  </w:style>
  <w:style w:type="character" w:customStyle="1" w:styleId="30">
    <w:name w:val="Заголовок 3 Знак"/>
    <w:basedOn w:val="a0"/>
    <w:link w:val="3"/>
    <w:uiPriority w:val="9"/>
    <w:rsid w:val="00C46727"/>
    <w:rPr>
      <w:rFonts w:ascii="Cambria" w:eastAsia="Times New Roman" w:hAnsi="Cambria" w:cs="Times New Roman"/>
      <w:b/>
      <w:bCs/>
      <w:color w:val="4F81BD"/>
      <w:lang w:val="ru-RU"/>
    </w:rPr>
  </w:style>
  <w:style w:type="paragraph" w:customStyle="1" w:styleId="c7e0e3eeebeee2eeea1">
    <w:name w:val="Зc7аe0гe3оeeлebоeeвe2оeeкea 1"/>
    <w:basedOn w:val="a"/>
    <w:next w:val="a"/>
    <w:uiPriority w:val="99"/>
    <w:rsid w:val="00C46727"/>
    <w:pPr>
      <w:keepNext/>
      <w:widowControl/>
      <w:suppressAutoHyphens/>
      <w:adjustRightInd w:val="0"/>
      <w:outlineLvl w:val="0"/>
    </w:pPr>
    <w:rPr>
      <w:rFonts w:hAnsi="Liberation Serif"/>
      <w:sz w:val="28"/>
      <w:szCs w:val="28"/>
      <w:lang w:eastAsia="zh-CN"/>
    </w:rPr>
  </w:style>
  <w:style w:type="paragraph" w:customStyle="1" w:styleId="c7e0e3eeebeee2eeea2">
    <w:name w:val="Зc7аe0гe3оeeлebоeeвe2оeeкea 2"/>
    <w:basedOn w:val="a"/>
    <w:next w:val="a"/>
    <w:uiPriority w:val="99"/>
    <w:rsid w:val="00C46727"/>
    <w:pPr>
      <w:keepNext/>
      <w:widowControl/>
      <w:numPr>
        <w:ilvl w:val="1"/>
      </w:numPr>
      <w:suppressAutoHyphens/>
      <w:adjustRightInd w:val="0"/>
      <w:ind w:right="-483"/>
      <w:outlineLvl w:val="1"/>
    </w:pPr>
    <w:rPr>
      <w:rFonts w:hAnsi="Liberation Serif"/>
      <w:sz w:val="28"/>
      <w:szCs w:val="28"/>
      <w:lang w:eastAsia="zh-CN"/>
    </w:rPr>
  </w:style>
  <w:style w:type="paragraph" w:customStyle="1" w:styleId="c7e0e3eeebeee2eeea3">
    <w:name w:val="Зc7аe0гe3оeeлebоeeвe2оeeкea 3"/>
    <w:basedOn w:val="a"/>
    <w:next w:val="a"/>
    <w:uiPriority w:val="99"/>
    <w:rsid w:val="00C46727"/>
    <w:pPr>
      <w:keepNext/>
      <w:widowControl/>
      <w:numPr>
        <w:ilvl w:val="2"/>
      </w:numPr>
      <w:suppressAutoHyphens/>
      <w:adjustRightInd w:val="0"/>
      <w:ind w:right="-526"/>
      <w:outlineLvl w:val="2"/>
    </w:pPr>
    <w:rPr>
      <w:rFonts w:hAnsi="Liberation Serif"/>
      <w:sz w:val="28"/>
      <w:szCs w:val="28"/>
      <w:lang w:eastAsia="zh-CN"/>
    </w:rPr>
  </w:style>
  <w:style w:type="paragraph" w:customStyle="1" w:styleId="c7e0e3eeebeee2eeea4">
    <w:name w:val="Зc7аe0гe3оeeлebоeeвe2оeeкea 4"/>
    <w:basedOn w:val="a"/>
    <w:next w:val="a"/>
    <w:uiPriority w:val="99"/>
    <w:rsid w:val="00C46727"/>
    <w:pPr>
      <w:keepNext/>
      <w:widowControl/>
      <w:numPr>
        <w:ilvl w:val="3"/>
      </w:numPr>
      <w:suppressAutoHyphens/>
      <w:adjustRightInd w:val="0"/>
      <w:outlineLvl w:val="3"/>
    </w:pPr>
    <w:rPr>
      <w:rFonts w:hAnsi="Liberation Serif"/>
      <w:b/>
      <w:bCs/>
      <w:sz w:val="28"/>
      <w:szCs w:val="28"/>
      <w:lang w:eastAsia="zh-CN"/>
    </w:rPr>
  </w:style>
  <w:style w:type="character" w:customStyle="1" w:styleId="WW8Num1z0">
    <w:name w:val="WW8Num1z0"/>
    <w:uiPriority w:val="99"/>
    <w:rsid w:val="00C46727"/>
  </w:style>
  <w:style w:type="character" w:customStyle="1" w:styleId="WW8Num1z1">
    <w:name w:val="WW8Num1z1"/>
    <w:uiPriority w:val="99"/>
    <w:rsid w:val="00C46727"/>
  </w:style>
  <w:style w:type="character" w:customStyle="1" w:styleId="WW8Num1z2">
    <w:name w:val="WW8Num1z2"/>
    <w:uiPriority w:val="99"/>
    <w:rsid w:val="00C46727"/>
  </w:style>
  <w:style w:type="character" w:customStyle="1" w:styleId="WW8Num1z3">
    <w:name w:val="WW8Num1z3"/>
    <w:uiPriority w:val="99"/>
    <w:rsid w:val="00C46727"/>
  </w:style>
  <w:style w:type="character" w:customStyle="1" w:styleId="WW8Num1z4">
    <w:name w:val="WW8Num1z4"/>
    <w:uiPriority w:val="99"/>
    <w:rsid w:val="00C46727"/>
  </w:style>
  <w:style w:type="character" w:customStyle="1" w:styleId="WW8Num1z5">
    <w:name w:val="WW8Num1z5"/>
    <w:uiPriority w:val="99"/>
    <w:rsid w:val="00C46727"/>
  </w:style>
  <w:style w:type="character" w:customStyle="1" w:styleId="WW8Num1z6">
    <w:name w:val="WW8Num1z6"/>
    <w:uiPriority w:val="99"/>
    <w:rsid w:val="00C46727"/>
  </w:style>
  <w:style w:type="character" w:customStyle="1" w:styleId="WW8Num1z7">
    <w:name w:val="WW8Num1z7"/>
    <w:uiPriority w:val="99"/>
    <w:rsid w:val="00C46727"/>
  </w:style>
  <w:style w:type="character" w:customStyle="1" w:styleId="WW8Num1z8">
    <w:name w:val="WW8Num1z8"/>
    <w:uiPriority w:val="99"/>
    <w:rsid w:val="00C46727"/>
  </w:style>
  <w:style w:type="character" w:customStyle="1" w:styleId="cef1edeee2edeee9f8f0e8f4f2e0e1e7e0f6e0">
    <w:name w:val="Оceсf1нedоeeвe2нedоeeйe9 шf8рf0иe8фf4тf2 аe0бe1зe7аe0цf6аe0"/>
    <w:uiPriority w:val="99"/>
    <w:rsid w:val="00C46727"/>
  </w:style>
  <w:style w:type="character" w:customStyle="1" w:styleId="WW8Num2z0">
    <w:name w:val="WW8Num2z0"/>
    <w:uiPriority w:val="99"/>
    <w:rsid w:val="00C46727"/>
    <w:rPr>
      <w:sz w:val="28"/>
    </w:rPr>
  </w:style>
  <w:style w:type="character" w:customStyle="1" w:styleId="WW8Num3z0">
    <w:name w:val="WW8Num3z0"/>
    <w:uiPriority w:val="99"/>
    <w:rsid w:val="00C46727"/>
    <w:rPr>
      <w:rFonts w:ascii="Times New Roman" w:eastAsia="Times New Roman"/>
      <w:sz w:val="28"/>
    </w:rPr>
  </w:style>
  <w:style w:type="character" w:customStyle="1" w:styleId="WW8Num3z1">
    <w:name w:val="WW8Num3z1"/>
    <w:uiPriority w:val="99"/>
    <w:rsid w:val="00C46727"/>
  </w:style>
  <w:style w:type="character" w:customStyle="1" w:styleId="WW8Num3z2">
    <w:name w:val="WW8Num3z2"/>
    <w:uiPriority w:val="99"/>
    <w:rsid w:val="00C46727"/>
  </w:style>
  <w:style w:type="character" w:customStyle="1" w:styleId="WW8Num3z3">
    <w:name w:val="WW8Num3z3"/>
    <w:uiPriority w:val="99"/>
    <w:rsid w:val="00C46727"/>
  </w:style>
  <w:style w:type="character" w:customStyle="1" w:styleId="WW8Num3z4">
    <w:name w:val="WW8Num3z4"/>
    <w:uiPriority w:val="99"/>
    <w:rsid w:val="00C46727"/>
  </w:style>
  <w:style w:type="character" w:customStyle="1" w:styleId="WW8Num3z5">
    <w:name w:val="WW8Num3z5"/>
    <w:uiPriority w:val="99"/>
    <w:rsid w:val="00C46727"/>
  </w:style>
  <w:style w:type="character" w:customStyle="1" w:styleId="WW8Num3z6">
    <w:name w:val="WW8Num3z6"/>
    <w:uiPriority w:val="99"/>
    <w:rsid w:val="00C46727"/>
  </w:style>
  <w:style w:type="character" w:customStyle="1" w:styleId="WW8Num3z7">
    <w:name w:val="WW8Num3z7"/>
    <w:uiPriority w:val="99"/>
    <w:rsid w:val="00C46727"/>
  </w:style>
  <w:style w:type="character" w:customStyle="1" w:styleId="WW8Num3z8">
    <w:name w:val="WW8Num3z8"/>
    <w:uiPriority w:val="99"/>
    <w:rsid w:val="00C46727"/>
  </w:style>
  <w:style w:type="character" w:customStyle="1" w:styleId="WW8Num4z0">
    <w:name w:val="WW8Num4z0"/>
    <w:uiPriority w:val="99"/>
    <w:rsid w:val="00C46727"/>
  </w:style>
  <w:style w:type="character" w:customStyle="1" w:styleId="WW8Num4z2">
    <w:name w:val="WW8Num4z2"/>
    <w:uiPriority w:val="99"/>
    <w:rsid w:val="00C46727"/>
  </w:style>
  <w:style w:type="character" w:customStyle="1" w:styleId="WW8Num4z3">
    <w:name w:val="WW8Num4z3"/>
    <w:uiPriority w:val="99"/>
    <w:rsid w:val="00C46727"/>
  </w:style>
  <w:style w:type="character" w:customStyle="1" w:styleId="WW8Num4z4">
    <w:name w:val="WW8Num4z4"/>
    <w:uiPriority w:val="99"/>
    <w:rsid w:val="00C46727"/>
  </w:style>
  <w:style w:type="character" w:customStyle="1" w:styleId="WW8Num4z5">
    <w:name w:val="WW8Num4z5"/>
    <w:uiPriority w:val="99"/>
    <w:rsid w:val="00C46727"/>
  </w:style>
  <w:style w:type="character" w:customStyle="1" w:styleId="WW8Num4z6">
    <w:name w:val="WW8Num4z6"/>
    <w:uiPriority w:val="99"/>
    <w:rsid w:val="00C46727"/>
  </w:style>
  <w:style w:type="character" w:customStyle="1" w:styleId="WW8Num4z7">
    <w:name w:val="WW8Num4z7"/>
    <w:uiPriority w:val="99"/>
    <w:rsid w:val="00C46727"/>
  </w:style>
  <w:style w:type="character" w:customStyle="1" w:styleId="WW8Num4z8">
    <w:name w:val="WW8Num4z8"/>
    <w:uiPriority w:val="99"/>
    <w:rsid w:val="00C46727"/>
  </w:style>
  <w:style w:type="character" w:customStyle="1" w:styleId="WW8Num2z1">
    <w:name w:val="WW8Num2z1"/>
    <w:uiPriority w:val="99"/>
    <w:rsid w:val="00C46727"/>
  </w:style>
  <w:style w:type="character" w:customStyle="1" w:styleId="WW8Num2z2">
    <w:name w:val="WW8Num2z2"/>
    <w:uiPriority w:val="99"/>
    <w:rsid w:val="00C46727"/>
  </w:style>
  <w:style w:type="character" w:customStyle="1" w:styleId="WW8Num2z3">
    <w:name w:val="WW8Num2z3"/>
    <w:uiPriority w:val="99"/>
    <w:rsid w:val="00C46727"/>
  </w:style>
  <w:style w:type="character" w:customStyle="1" w:styleId="WW8Num2z4">
    <w:name w:val="WW8Num2z4"/>
    <w:uiPriority w:val="99"/>
    <w:rsid w:val="00C46727"/>
  </w:style>
  <w:style w:type="character" w:customStyle="1" w:styleId="WW8Num2z5">
    <w:name w:val="WW8Num2z5"/>
    <w:uiPriority w:val="99"/>
    <w:rsid w:val="00C46727"/>
  </w:style>
  <w:style w:type="character" w:customStyle="1" w:styleId="WW8Num2z6">
    <w:name w:val="WW8Num2z6"/>
    <w:uiPriority w:val="99"/>
    <w:rsid w:val="00C46727"/>
  </w:style>
  <w:style w:type="character" w:customStyle="1" w:styleId="WW8Num2z7">
    <w:name w:val="WW8Num2z7"/>
    <w:uiPriority w:val="99"/>
    <w:rsid w:val="00C46727"/>
  </w:style>
  <w:style w:type="character" w:customStyle="1" w:styleId="WW8Num2z8">
    <w:name w:val="WW8Num2z8"/>
    <w:uiPriority w:val="99"/>
    <w:rsid w:val="00C46727"/>
  </w:style>
  <w:style w:type="character" w:customStyle="1" w:styleId="WW8Num4z1">
    <w:name w:val="WW8Num4z1"/>
    <w:uiPriority w:val="99"/>
    <w:rsid w:val="00C46727"/>
  </w:style>
  <w:style w:type="character" w:customStyle="1" w:styleId="WW8Num5z0">
    <w:name w:val="WW8Num5z0"/>
    <w:uiPriority w:val="99"/>
    <w:rsid w:val="00C46727"/>
    <w:rPr>
      <w:sz w:val="28"/>
    </w:rPr>
  </w:style>
  <w:style w:type="character" w:customStyle="1" w:styleId="WW8Num5z1">
    <w:name w:val="WW8Num5z1"/>
    <w:uiPriority w:val="99"/>
    <w:rsid w:val="00C46727"/>
  </w:style>
  <w:style w:type="character" w:customStyle="1" w:styleId="WW8Num5z2">
    <w:name w:val="WW8Num5z2"/>
    <w:uiPriority w:val="99"/>
    <w:rsid w:val="00C46727"/>
  </w:style>
  <w:style w:type="character" w:customStyle="1" w:styleId="WW8Num5z3">
    <w:name w:val="WW8Num5z3"/>
    <w:uiPriority w:val="99"/>
    <w:rsid w:val="00C46727"/>
  </w:style>
  <w:style w:type="character" w:customStyle="1" w:styleId="WW8Num5z4">
    <w:name w:val="WW8Num5z4"/>
    <w:uiPriority w:val="99"/>
    <w:rsid w:val="00C46727"/>
  </w:style>
  <w:style w:type="character" w:customStyle="1" w:styleId="WW8Num5z5">
    <w:name w:val="WW8Num5z5"/>
    <w:uiPriority w:val="99"/>
    <w:rsid w:val="00C46727"/>
  </w:style>
  <w:style w:type="character" w:customStyle="1" w:styleId="WW8Num5z6">
    <w:name w:val="WW8Num5z6"/>
    <w:uiPriority w:val="99"/>
    <w:rsid w:val="00C46727"/>
  </w:style>
  <w:style w:type="character" w:customStyle="1" w:styleId="WW8Num5z7">
    <w:name w:val="WW8Num5z7"/>
    <w:uiPriority w:val="99"/>
    <w:rsid w:val="00C46727"/>
  </w:style>
  <w:style w:type="character" w:customStyle="1" w:styleId="WW8Num5z8">
    <w:name w:val="WW8Num5z8"/>
    <w:uiPriority w:val="99"/>
    <w:rsid w:val="00C46727"/>
  </w:style>
  <w:style w:type="character" w:customStyle="1" w:styleId="WW8Num6z0">
    <w:name w:val="WW8Num6z0"/>
    <w:uiPriority w:val="99"/>
    <w:rsid w:val="00C46727"/>
  </w:style>
  <w:style w:type="character" w:customStyle="1" w:styleId="WW8Num6z1">
    <w:name w:val="WW8Num6z1"/>
    <w:uiPriority w:val="99"/>
    <w:rsid w:val="00C46727"/>
  </w:style>
  <w:style w:type="character" w:customStyle="1" w:styleId="WW8Num6z2">
    <w:name w:val="WW8Num6z2"/>
    <w:uiPriority w:val="99"/>
    <w:rsid w:val="00C46727"/>
  </w:style>
  <w:style w:type="character" w:customStyle="1" w:styleId="WW8Num6z3">
    <w:name w:val="WW8Num6z3"/>
    <w:uiPriority w:val="99"/>
    <w:rsid w:val="00C46727"/>
  </w:style>
  <w:style w:type="character" w:customStyle="1" w:styleId="WW8Num6z4">
    <w:name w:val="WW8Num6z4"/>
    <w:uiPriority w:val="99"/>
    <w:rsid w:val="00C46727"/>
  </w:style>
  <w:style w:type="character" w:customStyle="1" w:styleId="WW8Num6z5">
    <w:name w:val="WW8Num6z5"/>
    <w:uiPriority w:val="99"/>
    <w:rsid w:val="00C46727"/>
  </w:style>
  <w:style w:type="character" w:customStyle="1" w:styleId="WW8Num6z6">
    <w:name w:val="WW8Num6z6"/>
    <w:uiPriority w:val="99"/>
    <w:rsid w:val="00C46727"/>
  </w:style>
  <w:style w:type="character" w:customStyle="1" w:styleId="WW8Num6z7">
    <w:name w:val="WW8Num6z7"/>
    <w:uiPriority w:val="99"/>
    <w:rsid w:val="00C46727"/>
  </w:style>
  <w:style w:type="character" w:customStyle="1" w:styleId="WW8Num6z8">
    <w:name w:val="WW8Num6z8"/>
    <w:uiPriority w:val="99"/>
    <w:rsid w:val="00C46727"/>
  </w:style>
  <w:style w:type="character" w:customStyle="1" w:styleId="WW8Num7z0">
    <w:name w:val="WW8Num7z0"/>
    <w:uiPriority w:val="99"/>
    <w:rsid w:val="00C46727"/>
  </w:style>
  <w:style w:type="character" w:customStyle="1" w:styleId="WW8Num7z1">
    <w:name w:val="WW8Num7z1"/>
    <w:uiPriority w:val="99"/>
    <w:rsid w:val="00C46727"/>
  </w:style>
  <w:style w:type="character" w:customStyle="1" w:styleId="WW8Num7z2">
    <w:name w:val="WW8Num7z2"/>
    <w:uiPriority w:val="99"/>
    <w:rsid w:val="00C46727"/>
  </w:style>
  <w:style w:type="character" w:customStyle="1" w:styleId="WW8Num7z3">
    <w:name w:val="WW8Num7z3"/>
    <w:uiPriority w:val="99"/>
    <w:rsid w:val="00C46727"/>
  </w:style>
  <w:style w:type="character" w:customStyle="1" w:styleId="WW8Num7z4">
    <w:name w:val="WW8Num7z4"/>
    <w:uiPriority w:val="99"/>
    <w:rsid w:val="00C46727"/>
  </w:style>
  <w:style w:type="character" w:customStyle="1" w:styleId="WW8Num7z5">
    <w:name w:val="WW8Num7z5"/>
    <w:uiPriority w:val="99"/>
    <w:rsid w:val="00C46727"/>
  </w:style>
  <w:style w:type="character" w:customStyle="1" w:styleId="WW8Num7z6">
    <w:name w:val="WW8Num7z6"/>
    <w:uiPriority w:val="99"/>
    <w:rsid w:val="00C46727"/>
  </w:style>
  <w:style w:type="character" w:customStyle="1" w:styleId="WW8Num7z7">
    <w:name w:val="WW8Num7z7"/>
    <w:uiPriority w:val="99"/>
    <w:rsid w:val="00C46727"/>
  </w:style>
  <w:style w:type="character" w:customStyle="1" w:styleId="WW8Num7z8">
    <w:name w:val="WW8Num7z8"/>
    <w:uiPriority w:val="99"/>
    <w:rsid w:val="00C46727"/>
  </w:style>
  <w:style w:type="character" w:customStyle="1" w:styleId="WW8Num8z0">
    <w:name w:val="WW8Num8z0"/>
    <w:uiPriority w:val="99"/>
    <w:rsid w:val="00C46727"/>
  </w:style>
  <w:style w:type="character" w:customStyle="1" w:styleId="WW8Num8z1">
    <w:name w:val="WW8Num8z1"/>
    <w:uiPriority w:val="99"/>
    <w:rsid w:val="00C46727"/>
  </w:style>
  <w:style w:type="character" w:customStyle="1" w:styleId="WW8Num8z2">
    <w:name w:val="WW8Num8z2"/>
    <w:uiPriority w:val="99"/>
    <w:rsid w:val="00C46727"/>
  </w:style>
  <w:style w:type="character" w:customStyle="1" w:styleId="WW8Num8z3">
    <w:name w:val="WW8Num8z3"/>
    <w:uiPriority w:val="99"/>
    <w:rsid w:val="00C46727"/>
  </w:style>
  <w:style w:type="character" w:customStyle="1" w:styleId="WW8Num8z4">
    <w:name w:val="WW8Num8z4"/>
    <w:uiPriority w:val="99"/>
    <w:rsid w:val="00C46727"/>
  </w:style>
  <w:style w:type="character" w:customStyle="1" w:styleId="WW8Num8z5">
    <w:name w:val="WW8Num8z5"/>
    <w:uiPriority w:val="99"/>
    <w:rsid w:val="00C46727"/>
  </w:style>
  <w:style w:type="character" w:customStyle="1" w:styleId="WW8Num8z6">
    <w:name w:val="WW8Num8z6"/>
    <w:uiPriority w:val="99"/>
    <w:rsid w:val="00C46727"/>
  </w:style>
  <w:style w:type="character" w:customStyle="1" w:styleId="WW8Num8z7">
    <w:name w:val="WW8Num8z7"/>
    <w:uiPriority w:val="99"/>
    <w:rsid w:val="00C46727"/>
  </w:style>
  <w:style w:type="character" w:customStyle="1" w:styleId="WW8Num8z8">
    <w:name w:val="WW8Num8z8"/>
    <w:uiPriority w:val="99"/>
    <w:rsid w:val="00C46727"/>
  </w:style>
  <w:style w:type="character" w:customStyle="1" w:styleId="WW8Num9z0">
    <w:name w:val="WW8Num9z0"/>
    <w:uiPriority w:val="99"/>
    <w:rsid w:val="00C46727"/>
  </w:style>
  <w:style w:type="character" w:customStyle="1" w:styleId="WW8Num9z1">
    <w:name w:val="WW8Num9z1"/>
    <w:uiPriority w:val="99"/>
    <w:rsid w:val="00C46727"/>
  </w:style>
  <w:style w:type="character" w:customStyle="1" w:styleId="WW8Num9z2">
    <w:name w:val="WW8Num9z2"/>
    <w:uiPriority w:val="99"/>
    <w:rsid w:val="00C46727"/>
  </w:style>
  <w:style w:type="character" w:customStyle="1" w:styleId="WW8Num9z3">
    <w:name w:val="WW8Num9z3"/>
    <w:uiPriority w:val="99"/>
    <w:rsid w:val="00C46727"/>
  </w:style>
  <w:style w:type="character" w:customStyle="1" w:styleId="WW8Num9z4">
    <w:name w:val="WW8Num9z4"/>
    <w:uiPriority w:val="99"/>
    <w:rsid w:val="00C46727"/>
  </w:style>
  <w:style w:type="character" w:customStyle="1" w:styleId="WW8Num9z5">
    <w:name w:val="WW8Num9z5"/>
    <w:uiPriority w:val="99"/>
    <w:rsid w:val="00C46727"/>
  </w:style>
  <w:style w:type="character" w:customStyle="1" w:styleId="WW8Num9z6">
    <w:name w:val="WW8Num9z6"/>
    <w:uiPriority w:val="99"/>
    <w:rsid w:val="00C46727"/>
  </w:style>
  <w:style w:type="character" w:customStyle="1" w:styleId="WW8Num9z7">
    <w:name w:val="WW8Num9z7"/>
    <w:uiPriority w:val="99"/>
    <w:rsid w:val="00C46727"/>
  </w:style>
  <w:style w:type="character" w:customStyle="1" w:styleId="WW8Num9z8">
    <w:name w:val="WW8Num9z8"/>
    <w:uiPriority w:val="99"/>
    <w:rsid w:val="00C46727"/>
  </w:style>
  <w:style w:type="character" w:customStyle="1" w:styleId="WW8Num10z0">
    <w:name w:val="WW8Num10z0"/>
    <w:uiPriority w:val="99"/>
    <w:rsid w:val="00C46727"/>
  </w:style>
  <w:style w:type="character" w:customStyle="1" w:styleId="WW8Num10z1">
    <w:name w:val="WW8Num10z1"/>
    <w:uiPriority w:val="99"/>
    <w:rsid w:val="00C46727"/>
  </w:style>
  <w:style w:type="character" w:customStyle="1" w:styleId="WW8Num10z2">
    <w:name w:val="WW8Num10z2"/>
    <w:uiPriority w:val="99"/>
    <w:rsid w:val="00C46727"/>
  </w:style>
  <w:style w:type="character" w:customStyle="1" w:styleId="WW8Num10z3">
    <w:name w:val="WW8Num10z3"/>
    <w:uiPriority w:val="99"/>
    <w:rsid w:val="00C46727"/>
  </w:style>
  <w:style w:type="character" w:customStyle="1" w:styleId="WW8Num10z4">
    <w:name w:val="WW8Num10z4"/>
    <w:uiPriority w:val="99"/>
    <w:rsid w:val="00C46727"/>
  </w:style>
  <w:style w:type="character" w:customStyle="1" w:styleId="WW8Num10z5">
    <w:name w:val="WW8Num10z5"/>
    <w:uiPriority w:val="99"/>
    <w:rsid w:val="00C46727"/>
  </w:style>
  <w:style w:type="character" w:customStyle="1" w:styleId="WW8Num10z6">
    <w:name w:val="WW8Num10z6"/>
    <w:uiPriority w:val="99"/>
    <w:rsid w:val="00C46727"/>
  </w:style>
  <w:style w:type="character" w:customStyle="1" w:styleId="WW8Num10z7">
    <w:name w:val="WW8Num10z7"/>
    <w:uiPriority w:val="99"/>
    <w:rsid w:val="00C46727"/>
  </w:style>
  <w:style w:type="character" w:customStyle="1" w:styleId="WW8Num10z8">
    <w:name w:val="WW8Num10z8"/>
    <w:uiPriority w:val="99"/>
    <w:rsid w:val="00C46727"/>
  </w:style>
  <w:style w:type="character" w:customStyle="1" w:styleId="WW8Num11z0">
    <w:name w:val="WW8Num11z0"/>
    <w:uiPriority w:val="99"/>
    <w:rsid w:val="00C46727"/>
  </w:style>
  <w:style w:type="character" w:customStyle="1" w:styleId="WW8Num11z1">
    <w:name w:val="WW8Num11z1"/>
    <w:uiPriority w:val="99"/>
    <w:rsid w:val="00C46727"/>
  </w:style>
  <w:style w:type="character" w:customStyle="1" w:styleId="WW8Num11z2">
    <w:name w:val="WW8Num11z2"/>
    <w:uiPriority w:val="99"/>
    <w:rsid w:val="00C46727"/>
  </w:style>
  <w:style w:type="character" w:customStyle="1" w:styleId="WW8Num11z3">
    <w:name w:val="WW8Num11z3"/>
    <w:uiPriority w:val="99"/>
    <w:rsid w:val="00C46727"/>
  </w:style>
  <w:style w:type="character" w:customStyle="1" w:styleId="WW8Num11z4">
    <w:name w:val="WW8Num11z4"/>
    <w:uiPriority w:val="99"/>
    <w:rsid w:val="00C46727"/>
  </w:style>
  <w:style w:type="character" w:customStyle="1" w:styleId="WW8Num11z5">
    <w:name w:val="WW8Num11z5"/>
    <w:uiPriority w:val="99"/>
    <w:rsid w:val="00C46727"/>
  </w:style>
  <w:style w:type="character" w:customStyle="1" w:styleId="WW8Num11z6">
    <w:name w:val="WW8Num11z6"/>
    <w:uiPriority w:val="99"/>
    <w:rsid w:val="00C46727"/>
  </w:style>
  <w:style w:type="character" w:customStyle="1" w:styleId="WW8Num11z7">
    <w:name w:val="WW8Num11z7"/>
    <w:uiPriority w:val="99"/>
    <w:rsid w:val="00C46727"/>
  </w:style>
  <w:style w:type="character" w:customStyle="1" w:styleId="WW8Num11z8">
    <w:name w:val="WW8Num11z8"/>
    <w:uiPriority w:val="99"/>
    <w:rsid w:val="00C46727"/>
  </w:style>
  <w:style w:type="character" w:customStyle="1" w:styleId="WW8Num12z0">
    <w:name w:val="WW8Num12z0"/>
    <w:uiPriority w:val="99"/>
    <w:rsid w:val="00C46727"/>
  </w:style>
  <w:style w:type="character" w:customStyle="1" w:styleId="WW8Num12z1">
    <w:name w:val="WW8Num12z1"/>
    <w:uiPriority w:val="99"/>
    <w:rsid w:val="00C46727"/>
  </w:style>
  <w:style w:type="character" w:customStyle="1" w:styleId="WW8Num12z2">
    <w:name w:val="WW8Num12z2"/>
    <w:uiPriority w:val="99"/>
    <w:rsid w:val="00C46727"/>
  </w:style>
  <w:style w:type="character" w:customStyle="1" w:styleId="WW8Num12z3">
    <w:name w:val="WW8Num12z3"/>
    <w:uiPriority w:val="99"/>
    <w:rsid w:val="00C46727"/>
  </w:style>
  <w:style w:type="character" w:customStyle="1" w:styleId="WW8Num12z4">
    <w:name w:val="WW8Num12z4"/>
    <w:uiPriority w:val="99"/>
    <w:rsid w:val="00C46727"/>
  </w:style>
  <w:style w:type="character" w:customStyle="1" w:styleId="WW8Num12z5">
    <w:name w:val="WW8Num12z5"/>
    <w:uiPriority w:val="99"/>
    <w:rsid w:val="00C46727"/>
  </w:style>
  <w:style w:type="character" w:customStyle="1" w:styleId="WW8Num12z6">
    <w:name w:val="WW8Num12z6"/>
    <w:uiPriority w:val="99"/>
    <w:rsid w:val="00C46727"/>
  </w:style>
  <w:style w:type="character" w:customStyle="1" w:styleId="WW8Num12z7">
    <w:name w:val="WW8Num12z7"/>
    <w:uiPriority w:val="99"/>
    <w:rsid w:val="00C46727"/>
  </w:style>
  <w:style w:type="character" w:customStyle="1" w:styleId="WW8Num12z8">
    <w:name w:val="WW8Num12z8"/>
    <w:uiPriority w:val="99"/>
    <w:rsid w:val="00C46727"/>
  </w:style>
  <w:style w:type="character" w:customStyle="1" w:styleId="WW8Num13z0">
    <w:name w:val="WW8Num13z0"/>
    <w:uiPriority w:val="99"/>
    <w:rsid w:val="00C46727"/>
  </w:style>
  <w:style w:type="character" w:customStyle="1" w:styleId="WW8Num13z1">
    <w:name w:val="WW8Num13z1"/>
    <w:uiPriority w:val="99"/>
    <w:rsid w:val="00C46727"/>
  </w:style>
  <w:style w:type="character" w:customStyle="1" w:styleId="WW8Num13z2">
    <w:name w:val="WW8Num13z2"/>
    <w:uiPriority w:val="99"/>
    <w:rsid w:val="00C46727"/>
  </w:style>
  <w:style w:type="character" w:customStyle="1" w:styleId="WW8Num13z3">
    <w:name w:val="WW8Num13z3"/>
    <w:uiPriority w:val="99"/>
    <w:rsid w:val="00C46727"/>
  </w:style>
  <w:style w:type="character" w:customStyle="1" w:styleId="WW8Num13z4">
    <w:name w:val="WW8Num13z4"/>
    <w:uiPriority w:val="99"/>
    <w:rsid w:val="00C46727"/>
  </w:style>
  <w:style w:type="character" w:customStyle="1" w:styleId="WW8Num13z5">
    <w:name w:val="WW8Num13z5"/>
    <w:uiPriority w:val="99"/>
    <w:rsid w:val="00C46727"/>
  </w:style>
  <w:style w:type="character" w:customStyle="1" w:styleId="WW8Num13z6">
    <w:name w:val="WW8Num13z6"/>
    <w:uiPriority w:val="99"/>
    <w:rsid w:val="00C46727"/>
  </w:style>
  <w:style w:type="character" w:customStyle="1" w:styleId="WW8Num13z7">
    <w:name w:val="WW8Num13z7"/>
    <w:uiPriority w:val="99"/>
    <w:rsid w:val="00C46727"/>
  </w:style>
  <w:style w:type="character" w:customStyle="1" w:styleId="WW8Num13z8">
    <w:name w:val="WW8Num13z8"/>
    <w:uiPriority w:val="99"/>
    <w:rsid w:val="00C46727"/>
  </w:style>
  <w:style w:type="character" w:customStyle="1" w:styleId="WW8Num14z0">
    <w:name w:val="WW8Num14z0"/>
    <w:uiPriority w:val="99"/>
    <w:rsid w:val="00C46727"/>
  </w:style>
  <w:style w:type="character" w:customStyle="1" w:styleId="WW8Num14z1">
    <w:name w:val="WW8Num14z1"/>
    <w:uiPriority w:val="99"/>
    <w:rsid w:val="00C46727"/>
  </w:style>
  <w:style w:type="character" w:customStyle="1" w:styleId="WW8Num14z2">
    <w:name w:val="WW8Num14z2"/>
    <w:uiPriority w:val="99"/>
    <w:rsid w:val="00C46727"/>
  </w:style>
  <w:style w:type="character" w:customStyle="1" w:styleId="WW8Num14z3">
    <w:name w:val="WW8Num14z3"/>
    <w:uiPriority w:val="99"/>
    <w:rsid w:val="00C46727"/>
  </w:style>
  <w:style w:type="character" w:customStyle="1" w:styleId="WW8Num14z4">
    <w:name w:val="WW8Num14z4"/>
    <w:uiPriority w:val="99"/>
    <w:rsid w:val="00C46727"/>
  </w:style>
  <w:style w:type="character" w:customStyle="1" w:styleId="WW8Num14z5">
    <w:name w:val="WW8Num14z5"/>
    <w:uiPriority w:val="99"/>
    <w:rsid w:val="00C46727"/>
  </w:style>
  <w:style w:type="character" w:customStyle="1" w:styleId="WW8Num14z6">
    <w:name w:val="WW8Num14z6"/>
    <w:uiPriority w:val="99"/>
    <w:rsid w:val="00C46727"/>
  </w:style>
  <w:style w:type="character" w:customStyle="1" w:styleId="WW8Num14z7">
    <w:name w:val="WW8Num14z7"/>
    <w:uiPriority w:val="99"/>
    <w:rsid w:val="00C46727"/>
  </w:style>
  <w:style w:type="character" w:customStyle="1" w:styleId="WW8Num14z8">
    <w:name w:val="WW8Num14z8"/>
    <w:uiPriority w:val="99"/>
    <w:rsid w:val="00C46727"/>
  </w:style>
  <w:style w:type="character" w:customStyle="1" w:styleId="WW8Num15z0">
    <w:name w:val="WW8Num15z0"/>
    <w:uiPriority w:val="99"/>
    <w:rsid w:val="00C46727"/>
  </w:style>
  <w:style w:type="character" w:customStyle="1" w:styleId="WW8Num15z1">
    <w:name w:val="WW8Num15z1"/>
    <w:uiPriority w:val="99"/>
    <w:rsid w:val="00C46727"/>
  </w:style>
  <w:style w:type="character" w:customStyle="1" w:styleId="WW8Num15z2">
    <w:name w:val="WW8Num15z2"/>
    <w:uiPriority w:val="99"/>
    <w:rsid w:val="00C46727"/>
  </w:style>
  <w:style w:type="character" w:customStyle="1" w:styleId="WW8Num15z3">
    <w:name w:val="WW8Num15z3"/>
    <w:uiPriority w:val="99"/>
    <w:rsid w:val="00C46727"/>
  </w:style>
  <w:style w:type="character" w:customStyle="1" w:styleId="WW8Num15z4">
    <w:name w:val="WW8Num15z4"/>
    <w:uiPriority w:val="99"/>
    <w:rsid w:val="00C46727"/>
  </w:style>
  <w:style w:type="character" w:customStyle="1" w:styleId="WW8Num15z5">
    <w:name w:val="WW8Num15z5"/>
    <w:uiPriority w:val="99"/>
    <w:rsid w:val="00C46727"/>
  </w:style>
  <w:style w:type="character" w:customStyle="1" w:styleId="WW8Num15z6">
    <w:name w:val="WW8Num15z6"/>
    <w:uiPriority w:val="99"/>
    <w:rsid w:val="00C46727"/>
  </w:style>
  <w:style w:type="character" w:customStyle="1" w:styleId="WW8Num15z7">
    <w:name w:val="WW8Num15z7"/>
    <w:uiPriority w:val="99"/>
    <w:rsid w:val="00C46727"/>
  </w:style>
  <w:style w:type="character" w:customStyle="1" w:styleId="WW8Num15z8">
    <w:name w:val="WW8Num15z8"/>
    <w:uiPriority w:val="99"/>
    <w:rsid w:val="00C46727"/>
  </w:style>
  <w:style w:type="character" w:customStyle="1" w:styleId="WW8Num16z0">
    <w:name w:val="WW8Num16z0"/>
    <w:uiPriority w:val="99"/>
    <w:rsid w:val="00C46727"/>
  </w:style>
  <w:style w:type="character" w:customStyle="1" w:styleId="WW8Num16z1">
    <w:name w:val="WW8Num16z1"/>
    <w:uiPriority w:val="99"/>
    <w:rsid w:val="00C46727"/>
  </w:style>
  <w:style w:type="character" w:customStyle="1" w:styleId="WW8Num16z2">
    <w:name w:val="WW8Num16z2"/>
    <w:uiPriority w:val="99"/>
    <w:rsid w:val="00C46727"/>
  </w:style>
  <w:style w:type="character" w:customStyle="1" w:styleId="WW8Num16z3">
    <w:name w:val="WW8Num16z3"/>
    <w:uiPriority w:val="99"/>
    <w:rsid w:val="00C46727"/>
  </w:style>
  <w:style w:type="character" w:customStyle="1" w:styleId="WW8Num16z4">
    <w:name w:val="WW8Num16z4"/>
    <w:uiPriority w:val="99"/>
    <w:rsid w:val="00C46727"/>
  </w:style>
  <w:style w:type="character" w:customStyle="1" w:styleId="WW8Num16z5">
    <w:name w:val="WW8Num16z5"/>
    <w:uiPriority w:val="99"/>
    <w:rsid w:val="00C46727"/>
  </w:style>
  <w:style w:type="character" w:customStyle="1" w:styleId="WW8Num16z6">
    <w:name w:val="WW8Num16z6"/>
    <w:uiPriority w:val="99"/>
    <w:rsid w:val="00C46727"/>
  </w:style>
  <w:style w:type="character" w:customStyle="1" w:styleId="WW8Num16z7">
    <w:name w:val="WW8Num16z7"/>
    <w:uiPriority w:val="99"/>
    <w:rsid w:val="00C46727"/>
  </w:style>
  <w:style w:type="character" w:customStyle="1" w:styleId="WW8Num16z8">
    <w:name w:val="WW8Num16z8"/>
    <w:uiPriority w:val="99"/>
    <w:rsid w:val="00C46727"/>
  </w:style>
  <w:style w:type="character" w:customStyle="1" w:styleId="WW8Num17z0">
    <w:name w:val="WW8Num17z0"/>
    <w:uiPriority w:val="99"/>
    <w:rsid w:val="00C46727"/>
    <w:rPr>
      <w:b/>
      <w:sz w:val="28"/>
    </w:rPr>
  </w:style>
  <w:style w:type="character" w:customStyle="1" w:styleId="WW8Num17z1">
    <w:name w:val="WW8Num17z1"/>
    <w:uiPriority w:val="99"/>
    <w:rsid w:val="00C46727"/>
  </w:style>
  <w:style w:type="character" w:customStyle="1" w:styleId="WW8Num17z2">
    <w:name w:val="WW8Num17z2"/>
    <w:uiPriority w:val="99"/>
    <w:rsid w:val="00C46727"/>
  </w:style>
  <w:style w:type="character" w:customStyle="1" w:styleId="WW8Num17z3">
    <w:name w:val="WW8Num17z3"/>
    <w:uiPriority w:val="99"/>
    <w:rsid w:val="00C46727"/>
  </w:style>
  <w:style w:type="character" w:customStyle="1" w:styleId="WW8Num17z4">
    <w:name w:val="WW8Num17z4"/>
    <w:uiPriority w:val="99"/>
    <w:rsid w:val="00C46727"/>
  </w:style>
  <w:style w:type="character" w:customStyle="1" w:styleId="WW8Num17z5">
    <w:name w:val="WW8Num17z5"/>
    <w:uiPriority w:val="99"/>
    <w:rsid w:val="00C46727"/>
  </w:style>
  <w:style w:type="character" w:customStyle="1" w:styleId="WW8Num17z6">
    <w:name w:val="WW8Num17z6"/>
    <w:uiPriority w:val="99"/>
    <w:rsid w:val="00C46727"/>
  </w:style>
  <w:style w:type="character" w:customStyle="1" w:styleId="WW8Num17z7">
    <w:name w:val="WW8Num17z7"/>
    <w:uiPriority w:val="99"/>
    <w:rsid w:val="00C46727"/>
  </w:style>
  <w:style w:type="character" w:customStyle="1" w:styleId="WW8Num17z8">
    <w:name w:val="WW8Num17z8"/>
    <w:uiPriority w:val="99"/>
    <w:rsid w:val="00C46727"/>
  </w:style>
  <w:style w:type="character" w:customStyle="1" w:styleId="WW8Num18z0">
    <w:name w:val="WW8Num18z0"/>
    <w:uiPriority w:val="99"/>
    <w:rsid w:val="00C46727"/>
    <w:rPr>
      <w:rFonts w:ascii="Symbol" w:eastAsia="Times New Roman"/>
    </w:rPr>
  </w:style>
  <w:style w:type="character" w:customStyle="1" w:styleId="WW8Num18z1">
    <w:name w:val="WW8Num18z1"/>
    <w:uiPriority w:val="99"/>
    <w:rsid w:val="00C46727"/>
    <w:rPr>
      <w:rFonts w:ascii="Courier New" w:eastAsia="Times New Roman"/>
    </w:rPr>
  </w:style>
  <w:style w:type="character" w:customStyle="1" w:styleId="WW8Num18z2">
    <w:name w:val="WW8Num18z2"/>
    <w:uiPriority w:val="99"/>
    <w:rsid w:val="00C46727"/>
    <w:rPr>
      <w:rFonts w:ascii="Wingdings" w:eastAsia="Times New Roman"/>
    </w:rPr>
  </w:style>
  <w:style w:type="character" w:customStyle="1" w:styleId="WW8Num19z0">
    <w:name w:val="WW8Num19z0"/>
    <w:uiPriority w:val="99"/>
    <w:rsid w:val="00C46727"/>
  </w:style>
  <w:style w:type="character" w:customStyle="1" w:styleId="WW8Num19z1">
    <w:name w:val="WW8Num19z1"/>
    <w:uiPriority w:val="99"/>
    <w:rsid w:val="00C46727"/>
  </w:style>
  <w:style w:type="character" w:customStyle="1" w:styleId="WW8Num19z2">
    <w:name w:val="WW8Num19z2"/>
    <w:uiPriority w:val="99"/>
    <w:rsid w:val="00C46727"/>
  </w:style>
  <w:style w:type="character" w:customStyle="1" w:styleId="WW8Num19z3">
    <w:name w:val="WW8Num19z3"/>
    <w:uiPriority w:val="99"/>
    <w:rsid w:val="00C46727"/>
  </w:style>
  <w:style w:type="character" w:customStyle="1" w:styleId="WW8Num19z4">
    <w:name w:val="WW8Num19z4"/>
    <w:uiPriority w:val="99"/>
    <w:rsid w:val="00C46727"/>
  </w:style>
  <w:style w:type="character" w:customStyle="1" w:styleId="WW8Num19z5">
    <w:name w:val="WW8Num19z5"/>
    <w:uiPriority w:val="99"/>
    <w:rsid w:val="00C46727"/>
  </w:style>
  <w:style w:type="character" w:customStyle="1" w:styleId="WW8Num19z6">
    <w:name w:val="WW8Num19z6"/>
    <w:uiPriority w:val="99"/>
    <w:rsid w:val="00C46727"/>
  </w:style>
  <w:style w:type="character" w:customStyle="1" w:styleId="WW8Num19z7">
    <w:name w:val="WW8Num19z7"/>
    <w:uiPriority w:val="99"/>
    <w:rsid w:val="00C46727"/>
  </w:style>
  <w:style w:type="character" w:customStyle="1" w:styleId="WW8Num19z8">
    <w:name w:val="WW8Num19z8"/>
    <w:uiPriority w:val="99"/>
    <w:rsid w:val="00C46727"/>
  </w:style>
  <w:style w:type="character" w:customStyle="1" w:styleId="3f3f3f3f3f3f3f3f3f3f3f3f3f3f3f3f3f3f3f2">
    <w:name w:val="О3fс3fн3fо3fв3fн3fо3fй3f ш3fр3fи3fф3fт3f а3fб3fз3fа3fц3fа3f2"/>
    <w:uiPriority w:val="99"/>
    <w:rsid w:val="00C46727"/>
  </w:style>
  <w:style w:type="character" w:customStyle="1" w:styleId="Absatz-Standardschriftart">
    <w:name w:val="Absatz-Standardschriftart"/>
    <w:uiPriority w:val="99"/>
    <w:rsid w:val="00C46727"/>
  </w:style>
  <w:style w:type="character" w:customStyle="1" w:styleId="WW-Absatz-Standardschriftart">
    <w:name w:val="WW-Absatz-Standardschriftart"/>
    <w:uiPriority w:val="99"/>
    <w:rsid w:val="00C46727"/>
  </w:style>
  <w:style w:type="character" w:customStyle="1" w:styleId="WW-Absatz-Standardschriftart1">
    <w:name w:val="WW-Absatz-Standardschriftart1"/>
    <w:uiPriority w:val="99"/>
    <w:rsid w:val="00C46727"/>
  </w:style>
  <w:style w:type="character" w:customStyle="1" w:styleId="WW-Absatz-Standardschriftart11">
    <w:name w:val="WW-Absatz-Standardschriftart11"/>
    <w:uiPriority w:val="99"/>
    <w:rsid w:val="00C46727"/>
  </w:style>
  <w:style w:type="character" w:customStyle="1" w:styleId="WW-Absatz-Standardschriftart111">
    <w:name w:val="WW-Absatz-Standardschriftart111"/>
    <w:uiPriority w:val="99"/>
    <w:rsid w:val="00C46727"/>
  </w:style>
  <w:style w:type="character" w:customStyle="1" w:styleId="WW-Absatz-Standardschriftart1111">
    <w:name w:val="WW-Absatz-Standardschriftart1111"/>
    <w:uiPriority w:val="99"/>
    <w:rsid w:val="00C46727"/>
  </w:style>
  <w:style w:type="character" w:customStyle="1" w:styleId="WW-Absatz-Standardschriftart11111">
    <w:name w:val="WW-Absatz-Standardschriftart11111"/>
    <w:uiPriority w:val="99"/>
    <w:rsid w:val="00C46727"/>
  </w:style>
  <w:style w:type="character" w:customStyle="1" w:styleId="WW-Absatz-Standardschriftart111111">
    <w:name w:val="WW-Absatz-Standardschriftart111111"/>
    <w:uiPriority w:val="99"/>
    <w:rsid w:val="00C46727"/>
  </w:style>
  <w:style w:type="character" w:customStyle="1" w:styleId="WW-Absatz-Standardschriftart1111111">
    <w:name w:val="WW-Absatz-Standardschriftart1111111"/>
    <w:uiPriority w:val="99"/>
    <w:rsid w:val="00C46727"/>
  </w:style>
  <w:style w:type="character" w:customStyle="1" w:styleId="WW-Absatz-Standardschriftart11111111">
    <w:name w:val="WW-Absatz-Standardschriftart11111111"/>
    <w:uiPriority w:val="99"/>
    <w:rsid w:val="00C46727"/>
  </w:style>
  <w:style w:type="character" w:customStyle="1" w:styleId="WW-Absatz-Standardschriftart111111111">
    <w:name w:val="WW-Absatz-Standardschriftart111111111"/>
    <w:uiPriority w:val="99"/>
    <w:rsid w:val="00C46727"/>
  </w:style>
  <w:style w:type="character" w:customStyle="1" w:styleId="WW-Absatz-Standardschriftart1111111111">
    <w:name w:val="WW-Absatz-Standardschriftart1111111111"/>
    <w:uiPriority w:val="99"/>
    <w:rsid w:val="00C46727"/>
  </w:style>
  <w:style w:type="character" w:customStyle="1" w:styleId="WW-Absatz-Standardschriftart11111111111">
    <w:name w:val="WW-Absatz-Standardschriftart11111111111"/>
    <w:uiPriority w:val="99"/>
    <w:rsid w:val="00C46727"/>
  </w:style>
  <w:style w:type="character" w:customStyle="1" w:styleId="WW-Absatz-Standardschriftart111111111111">
    <w:name w:val="WW-Absatz-Standardschriftart111111111111"/>
    <w:uiPriority w:val="99"/>
    <w:rsid w:val="00C46727"/>
  </w:style>
  <w:style w:type="character" w:customStyle="1" w:styleId="WW-Absatz-Standardschriftart1111111111111">
    <w:name w:val="WW-Absatz-Standardschriftart1111111111111"/>
    <w:uiPriority w:val="99"/>
    <w:rsid w:val="00C46727"/>
  </w:style>
  <w:style w:type="character" w:customStyle="1" w:styleId="WW-Absatz-Standardschriftart11111111111111">
    <w:name w:val="WW-Absatz-Standardschriftart11111111111111"/>
    <w:uiPriority w:val="99"/>
    <w:rsid w:val="00C46727"/>
  </w:style>
  <w:style w:type="character" w:customStyle="1" w:styleId="WW-Absatz-Standardschriftart111111111111111">
    <w:name w:val="WW-Absatz-Standardschriftart111111111111111"/>
    <w:uiPriority w:val="99"/>
    <w:rsid w:val="00C46727"/>
  </w:style>
  <w:style w:type="character" w:customStyle="1" w:styleId="WW-Absatz-Standardschriftart1111111111111111">
    <w:name w:val="WW-Absatz-Standardschriftart1111111111111111"/>
    <w:uiPriority w:val="99"/>
    <w:rsid w:val="00C46727"/>
  </w:style>
  <w:style w:type="character" w:customStyle="1" w:styleId="WW-Absatz-Standardschriftart11111111111111111">
    <w:name w:val="WW-Absatz-Standardschriftart11111111111111111"/>
    <w:uiPriority w:val="99"/>
    <w:rsid w:val="00C46727"/>
  </w:style>
  <w:style w:type="character" w:customStyle="1" w:styleId="WW-Absatz-Standardschriftart111111111111111111">
    <w:name w:val="WW-Absatz-Standardschriftart111111111111111111"/>
    <w:uiPriority w:val="99"/>
    <w:rsid w:val="00C46727"/>
  </w:style>
  <w:style w:type="character" w:customStyle="1" w:styleId="WW-Absatz-Standardschriftart1111111111111111111">
    <w:name w:val="WW-Absatz-Standardschriftart1111111111111111111"/>
    <w:uiPriority w:val="99"/>
    <w:rsid w:val="00C46727"/>
  </w:style>
  <w:style w:type="character" w:customStyle="1" w:styleId="WW-Absatz-Standardschriftart11111111111111111111">
    <w:name w:val="WW-Absatz-Standardschriftart11111111111111111111"/>
    <w:uiPriority w:val="99"/>
    <w:rsid w:val="00C46727"/>
  </w:style>
  <w:style w:type="character" w:customStyle="1" w:styleId="WW-Absatz-Standardschriftart111111111111111111111">
    <w:name w:val="WW-Absatz-Standardschriftart111111111111111111111"/>
    <w:uiPriority w:val="99"/>
    <w:rsid w:val="00C46727"/>
  </w:style>
  <w:style w:type="character" w:customStyle="1" w:styleId="WW-Absatz-Standardschriftart1111111111111111111111">
    <w:name w:val="WW-Absatz-Standardschriftart1111111111111111111111"/>
    <w:uiPriority w:val="99"/>
    <w:rsid w:val="00C46727"/>
  </w:style>
  <w:style w:type="character" w:customStyle="1" w:styleId="WW-Absatz-Standardschriftart11111111111111111111111">
    <w:name w:val="WW-Absatz-Standardschriftart11111111111111111111111"/>
    <w:uiPriority w:val="99"/>
    <w:rsid w:val="00C46727"/>
  </w:style>
  <w:style w:type="character" w:customStyle="1" w:styleId="WW-Absatz-Standardschriftart111111111111111111111111">
    <w:name w:val="WW-Absatz-Standardschriftart111111111111111111111111"/>
    <w:uiPriority w:val="99"/>
    <w:rsid w:val="00C46727"/>
  </w:style>
  <w:style w:type="character" w:customStyle="1" w:styleId="WW-Absatz-Standardschriftart1111111111111111111111111">
    <w:name w:val="WW-Absatz-Standardschriftart1111111111111111111111111"/>
    <w:uiPriority w:val="99"/>
    <w:rsid w:val="00C46727"/>
  </w:style>
  <w:style w:type="character" w:customStyle="1" w:styleId="WW-Absatz-Standardschriftart11111111111111111111111111">
    <w:name w:val="WW-Absatz-Standardschriftart11111111111111111111111111"/>
    <w:uiPriority w:val="99"/>
    <w:rsid w:val="00C46727"/>
  </w:style>
  <w:style w:type="character" w:customStyle="1" w:styleId="WW-Absatz-Standardschriftart111111111111111111111111111">
    <w:name w:val="WW-Absatz-Standardschriftart111111111111111111111111111"/>
    <w:uiPriority w:val="99"/>
    <w:rsid w:val="00C46727"/>
  </w:style>
  <w:style w:type="character" w:customStyle="1" w:styleId="WW-Absatz-Standardschriftart1111111111111111111111111111">
    <w:name w:val="WW-Absatz-Standardschriftart1111111111111111111111111111"/>
    <w:uiPriority w:val="99"/>
    <w:rsid w:val="00C46727"/>
  </w:style>
  <w:style w:type="character" w:customStyle="1" w:styleId="WW-Absatz-Standardschriftart11111111111111111111111111111">
    <w:name w:val="WW-Absatz-Standardschriftart11111111111111111111111111111"/>
    <w:uiPriority w:val="99"/>
    <w:rsid w:val="00C46727"/>
  </w:style>
  <w:style w:type="character" w:customStyle="1" w:styleId="WW-Absatz-Standardschriftart111111111111111111111111111111">
    <w:name w:val="WW-Absatz-Standardschriftart111111111111111111111111111111"/>
    <w:uiPriority w:val="99"/>
    <w:rsid w:val="00C46727"/>
  </w:style>
  <w:style w:type="character" w:customStyle="1" w:styleId="WW-Absatz-Standardschriftart1111111111111111111111111111111">
    <w:name w:val="WW-Absatz-Standardschriftart1111111111111111111111111111111"/>
    <w:uiPriority w:val="99"/>
    <w:rsid w:val="00C46727"/>
  </w:style>
  <w:style w:type="character" w:customStyle="1" w:styleId="WW-Absatz-Standardschriftart11111111111111111111111111111111">
    <w:name w:val="WW-Absatz-Standardschriftart11111111111111111111111111111111"/>
    <w:uiPriority w:val="99"/>
    <w:rsid w:val="00C46727"/>
  </w:style>
  <w:style w:type="character" w:customStyle="1" w:styleId="WW-Absatz-Standardschriftart111111111111111111111111111111111">
    <w:name w:val="WW-Absatz-Standardschriftart111111111111111111111111111111111"/>
    <w:uiPriority w:val="99"/>
    <w:rsid w:val="00C46727"/>
  </w:style>
  <w:style w:type="character" w:customStyle="1" w:styleId="WW-Absatz-Standardschriftart1111111111111111111111111111111111">
    <w:name w:val="WW-Absatz-Standardschriftart1111111111111111111111111111111111"/>
    <w:uiPriority w:val="99"/>
    <w:rsid w:val="00C46727"/>
  </w:style>
  <w:style w:type="character" w:customStyle="1" w:styleId="WW-Absatz-Standardschriftart11111111111111111111111111111111111">
    <w:name w:val="WW-Absatz-Standardschriftart11111111111111111111111111111111111"/>
    <w:uiPriority w:val="99"/>
    <w:rsid w:val="00C46727"/>
  </w:style>
  <w:style w:type="character" w:customStyle="1" w:styleId="WW-Absatz-Standardschriftart111111111111111111111111111111111111">
    <w:name w:val="WW-Absatz-Standardschriftart111111111111111111111111111111111111"/>
    <w:uiPriority w:val="99"/>
    <w:rsid w:val="00C46727"/>
  </w:style>
  <w:style w:type="character" w:customStyle="1" w:styleId="WW-Absatz-Standardschriftart1111111111111111111111111111111111111">
    <w:name w:val="WW-Absatz-Standardschriftart1111111111111111111111111111111111111"/>
    <w:uiPriority w:val="99"/>
    <w:rsid w:val="00C46727"/>
  </w:style>
  <w:style w:type="character" w:customStyle="1" w:styleId="WW-Absatz-Standardschriftart11111111111111111111111111111111111111">
    <w:name w:val="WW-Absatz-Standardschriftart11111111111111111111111111111111111111"/>
    <w:uiPriority w:val="99"/>
    <w:rsid w:val="00C46727"/>
  </w:style>
  <w:style w:type="character" w:customStyle="1" w:styleId="WW-Absatz-Standardschriftart111111111111111111111111111111111111111">
    <w:name w:val="WW-Absatz-Standardschriftart111111111111111111111111111111111111111"/>
    <w:uiPriority w:val="99"/>
    <w:rsid w:val="00C46727"/>
  </w:style>
  <w:style w:type="character" w:customStyle="1" w:styleId="WW-Absatz-Standardschriftart1111111111111111111111111111111111111111">
    <w:name w:val="WW-Absatz-Standardschriftart1111111111111111111111111111111111111111"/>
    <w:uiPriority w:val="99"/>
    <w:rsid w:val="00C46727"/>
  </w:style>
  <w:style w:type="character" w:customStyle="1" w:styleId="WW-Absatz-Standardschriftart11111111111111111111111111111111111111111">
    <w:name w:val="WW-Absatz-Standardschriftart11111111111111111111111111111111111111111"/>
    <w:uiPriority w:val="99"/>
    <w:rsid w:val="00C46727"/>
  </w:style>
  <w:style w:type="character" w:customStyle="1" w:styleId="WW-Absatz-Standardschriftart111111111111111111111111111111111111111111">
    <w:name w:val="WW-Absatz-Standardschriftart111111111111111111111111111111111111111111"/>
    <w:uiPriority w:val="99"/>
    <w:rsid w:val="00C46727"/>
  </w:style>
  <w:style w:type="character" w:customStyle="1" w:styleId="WW-Absatz-Standardschriftart1111111111111111111111111111111111111111111">
    <w:name w:val="WW-Absatz-Standardschriftart1111111111111111111111111111111111111111111"/>
    <w:uiPriority w:val="99"/>
    <w:rsid w:val="00C46727"/>
  </w:style>
  <w:style w:type="character" w:customStyle="1" w:styleId="WW-Absatz-Standardschriftart11111111111111111111111111111111111111111111">
    <w:name w:val="WW-Absatz-Standardschriftart11111111111111111111111111111111111111111111"/>
    <w:uiPriority w:val="99"/>
    <w:rsid w:val="00C46727"/>
  </w:style>
  <w:style w:type="character" w:customStyle="1" w:styleId="WW-Absatz-Standardschriftart111111111111111111111111111111111111111111111">
    <w:name w:val="WW-Absatz-Standardschriftart111111111111111111111111111111111111111111111"/>
    <w:uiPriority w:val="99"/>
    <w:rsid w:val="00C46727"/>
  </w:style>
  <w:style w:type="character" w:customStyle="1" w:styleId="WW-Absatz-Standardschriftart1111111111111111111111111111111111111111111111">
    <w:name w:val="WW-Absatz-Standardschriftart1111111111111111111111111111111111111111111111"/>
    <w:uiPriority w:val="99"/>
    <w:rsid w:val="00C46727"/>
  </w:style>
  <w:style w:type="character" w:customStyle="1" w:styleId="WW-Absatz-Standardschriftart11111111111111111111111111111111111111111111111">
    <w:name w:val="WW-Absatz-Standardschriftart11111111111111111111111111111111111111111111111"/>
    <w:uiPriority w:val="99"/>
    <w:rsid w:val="00C46727"/>
  </w:style>
  <w:style w:type="character" w:customStyle="1" w:styleId="WW-Absatz-Standardschriftart111111111111111111111111111111111111111111111111">
    <w:name w:val="WW-Absatz-Standardschriftart111111111111111111111111111111111111111111111111"/>
    <w:uiPriority w:val="99"/>
    <w:rsid w:val="00C46727"/>
  </w:style>
  <w:style w:type="character" w:customStyle="1" w:styleId="WW-Absatz-Standardschriftart1111111111111111111111111111111111111111111111111">
    <w:name w:val="WW-Absatz-Standardschriftart1111111111111111111111111111111111111111111111111"/>
    <w:uiPriority w:val="99"/>
    <w:rsid w:val="00C46727"/>
  </w:style>
  <w:style w:type="character" w:customStyle="1" w:styleId="WW-Absatz-Standardschriftart11111111111111111111111111111111111111111111111111">
    <w:name w:val="WW-Absatz-Standardschriftart11111111111111111111111111111111111111111111111111"/>
    <w:uiPriority w:val="99"/>
    <w:rsid w:val="00C46727"/>
  </w:style>
  <w:style w:type="character" w:customStyle="1" w:styleId="WW-Absatz-Standardschriftart111111111111111111111111111111111111111111111111111">
    <w:name w:val="WW-Absatz-Standardschriftart111111111111111111111111111111111111111111111111111"/>
    <w:uiPriority w:val="99"/>
    <w:rsid w:val="00C46727"/>
  </w:style>
  <w:style w:type="character" w:customStyle="1" w:styleId="WW-Absatz-Standardschriftart1111111111111111111111111111111111111111111111111111">
    <w:name w:val="WW-Absatz-Standardschriftart1111111111111111111111111111111111111111111111111111"/>
    <w:uiPriority w:val="99"/>
    <w:rsid w:val="00C46727"/>
  </w:style>
  <w:style w:type="character" w:customStyle="1" w:styleId="WW-Absatz-Standardschriftart11111111111111111111111111111111111111111111111111111">
    <w:name w:val="WW-Absatz-Standardschriftart11111111111111111111111111111111111111111111111111111"/>
    <w:uiPriority w:val="99"/>
    <w:rsid w:val="00C46727"/>
  </w:style>
  <w:style w:type="character" w:customStyle="1" w:styleId="WW-Absatz-Standardschriftart111111111111111111111111111111111111111111111111111111">
    <w:name w:val="WW-Absatz-Standardschriftart111111111111111111111111111111111111111111111111111111"/>
    <w:uiPriority w:val="99"/>
    <w:rsid w:val="00C46727"/>
  </w:style>
  <w:style w:type="character" w:customStyle="1" w:styleId="WW-Absatz-Standardschriftart1111111111111111111111111111111111111111111111111111111">
    <w:name w:val="WW-Absatz-Standardschriftart1111111111111111111111111111111111111111111111111111111"/>
    <w:uiPriority w:val="99"/>
    <w:rsid w:val="00C46727"/>
  </w:style>
  <w:style w:type="character" w:customStyle="1" w:styleId="WW-Absatz-Standardschriftart11111111111111111111111111111111111111111111111111111111">
    <w:name w:val="WW-Absatz-Standardschriftart11111111111111111111111111111111111111111111111111111111"/>
    <w:uiPriority w:val="99"/>
    <w:rsid w:val="00C46727"/>
  </w:style>
  <w:style w:type="character" w:customStyle="1" w:styleId="WW-Absatz-Standardschriftart111111111111111111111111111111111111111111111111111111111">
    <w:name w:val="WW-Absatz-Standardschriftart111111111111111111111111111111111111111111111111111111111"/>
    <w:uiPriority w:val="99"/>
    <w:rsid w:val="00C46727"/>
  </w:style>
  <w:style w:type="character" w:customStyle="1" w:styleId="WW-Absatz-Standardschriftart1111111111111111111111111111111111111111111111111111111111">
    <w:name w:val="WW-Absatz-Standardschriftart1111111111111111111111111111111111111111111111111111111111"/>
    <w:uiPriority w:val="99"/>
    <w:rsid w:val="00C46727"/>
  </w:style>
  <w:style w:type="character" w:customStyle="1" w:styleId="WW-Absatz-Standardschriftart11111111111111111111111111111111111111111111111111111111111">
    <w:name w:val="WW-Absatz-Standardschriftart11111111111111111111111111111111111111111111111111111111111"/>
    <w:uiPriority w:val="99"/>
    <w:rsid w:val="00C46727"/>
  </w:style>
  <w:style w:type="character" w:customStyle="1" w:styleId="WW-Absatz-Standardschriftart111111111111111111111111111111111111111111111111111111111111">
    <w:name w:val="WW-Absatz-Standardschriftart111111111111111111111111111111111111111111111111111111111111"/>
    <w:uiPriority w:val="99"/>
    <w:rsid w:val="00C46727"/>
  </w:style>
  <w:style w:type="character" w:customStyle="1" w:styleId="WW-Absatz-Standardschriftart1111111111111111111111111111111111111111111111111111111111111">
    <w:name w:val="WW-Absatz-Standardschriftart1111111111111111111111111111111111111111111111111111111111111"/>
    <w:uiPriority w:val="99"/>
    <w:rsid w:val="00C46727"/>
  </w:style>
  <w:style w:type="character" w:customStyle="1" w:styleId="WW-Absatz-Standardschriftart11111111111111111111111111111111111111111111111111111111111111">
    <w:name w:val="WW-Absatz-Standardschriftart11111111111111111111111111111111111111111111111111111111111111"/>
    <w:uiPriority w:val="99"/>
    <w:rsid w:val="00C46727"/>
  </w:style>
  <w:style w:type="character" w:customStyle="1" w:styleId="WW-Absatz-Standardschriftart111111111111111111111111111111111111111111111111111111111111111">
    <w:name w:val="WW-Absatz-Standardschriftart111111111111111111111111111111111111111111111111111111111111111"/>
    <w:uiPriority w:val="99"/>
    <w:rsid w:val="00C46727"/>
  </w:style>
  <w:style w:type="character" w:customStyle="1" w:styleId="WW-Absatz-Standardschriftart1111111111111111111111111111111111111111111111111111111111111111">
    <w:name w:val="WW-Absatz-Standardschriftart1111111111111111111111111111111111111111111111111111111111111111"/>
    <w:uiPriority w:val="99"/>
    <w:rsid w:val="00C46727"/>
  </w:style>
  <w:style w:type="character" w:customStyle="1" w:styleId="WW-Absatz-Standardschriftart11111111111111111111111111111111111111111111111111111111111111111">
    <w:name w:val="WW-Absatz-Standardschriftart11111111111111111111111111111111111111111111111111111111111111111"/>
    <w:uiPriority w:val="99"/>
    <w:rsid w:val="00C46727"/>
  </w:style>
  <w:style w:type="character" w:customStyle="1" w:styleId="WW-Absatz-Standardschriftart111111111111111111111111111111111111111111111111111111111111111111">
    <w:name w:val="WW-Absatz-Standardschriftart111111111111111111111111111111111111111111111111111111111111111111"/>
    <w:uiPriority w:val="99"/>
    <w:rsid w:val="00C46727"/>
  </w:style>
  <w:style w:type="character" w:customStyle="1" w:styleId="WW-Absatz-Standardschriftart1111111111111111111111111111111111111111111111111111111111111111111">
    <w:name w:val="WW-Absatz-Standardschriftart1111111111111111111111111111111111111111111111111111111111111111111"/>
    <w:uiPriority w:val="99"/>
    <w:rsid w:val="00C46727"/>
  </w:style>
  <w:style w:type="character" w:customStyle="1" w:styleId="WW-Absatz-Standardschriftart11111111111111111111111111111111111111111111111111111111111111111111">
    <w:name w:val="WW-Absatz-Standardschriftart11111111111111111111111111111111111111111111111111111111111111111111"/>
    <w:uiPriority w:val="99"/>
    <w:rsid w:val="00C46727"/>
  </w:style>
  <w:style w:type="character" w:customStyle="1" w:styleId="WW-Absatz-Standardschriftart111111111111111111111111111111111111111111111111111111111111111111111">
    <w:name w:val="WW-Absatz-Standardschriftart111111111111111111111111111111111111111111111111111111111111111111111"/>
    <w:uiPriority w:val="99"/>
    <w:rsid w:val="00C46727"/>
  </w:style>
  <w:style w:type="character" w:customStyle="1" w:styleId="WW-Absatz-Standardschriftart1111111111111111111111111111111111111111111111111111111111111111111111">
    <w:name w:val="WW-Absatz-Standardschriftart1111111111111111111111111111111111111111111111111111111111111111111111"/>
    <w:uiPriority w:val="99"/>
    <w:rsid w:val="00C46727"/>
  </w:style>
  <w:style w:type="character" w:customStyle="1" w:styleId="WW-Absatz-Standardschriftart11111111111111111111111111111111111111111111111111111111111111111111111">
    <w:name w:val="WW-Absatz-Standardschriftart11111111111111111111111111111111111111111111111111111111111111111111111"/>
    <w:uiPriority w:val="99"/>
    <w:rsid w:val="00C46727"/>
  </w:style>
  <w:style w:type="character" w:customStyle="1" w:styleId="WW-Absatz-Standardschriftart111111111111111111111111111111111111111111111111111111111111111111111111">
    <w:name w:val="WW-Absatz-Standardschriftart111111111111111111111111111111111111111111111111111111111111111111111111"/>
    <w:uiPriority w:val="99"/>
    <w:rsid w:val="00C46727"/>
  </w:style>
  <w:style w:type="character" w:customStyle="1" w:styleId="WW-Absatz-Standardschriftart1111111111111111111111111111111111111111111111111111111111111111111111111">
    <w:name w:val="WW-Absatz-Standardschriftart1111111111111111111111111111111111111111111111111111111111111111111111111"/>
    <w:uiPriority w:val="99"/>
    <w:rsid w:val="00C46727"/>
  </w:style>
  <w:style w:type="character" w:customStyle="1" w:styleId="WW-Absatz-Standardschriftart11111111111111111111111111111111111111111111111111111111111111111111111111">
    <w:name w:val="WW-Absatz-Standardschriftart11111111111111111111111111111111111111111111111111111111111111111111111111"/>
    <w:uiPriority w:val="99"/>
    <w:rsid w:val="00C46727"/>
  </w:style>
  <w:style w:type="character" w:customStyle="1" w:styleId="WW-Absatz-Standardschriftart111111111111111111111111111111111111111111111111111111111111111111111111111">
    <w:name w:val="WW-Absatz-Standardschriftart111111111111111111111111111111111111111111111111111111111111111111111111111"/>
    <w:uiPriority w:val="99"/>
    <w:rsid w:val="00C46727"/>
  </w:style>
  <w:style w:type="character" w:customStyle="1" w:styleId="WW-Absatz-Standardschriftart1111111111111111111111111111111111111111111111111111111111111111111111111111">
    <w:name w:val="WW-Absatz-Standardschriftart1111111111111111111111111111111111111111111111111111111111111111111111111111"/>
    <w:uiPriority w:val="99"/>
    <w:rsid w:val="00C46727"/>
  </w:style>
  <w:style w:type="character" w:customStyle="1" w:styleId="WW-Absatz-Standardschriftart11111111111111111111111111111111111111111111111111111111111111111111111111111">
    <w:name w:val="WW-Absatz-Standardschriftart11111111111111111111111111111111111111111111111111111111111111111111111111111"/>
    <w:uiPriority w:val="99"/>
    <w:rsid w:val="00C46727"/>
  </w:style>
  <w:style w:type="character" w:customStyle="1" w:styleId="WW-Absatz-Standardschriftart111111111111111111111111111111111111111111111111111111111111111111111111111111">
    <w:name w:val="WW-Absatz-Standardschriftart111111111111111111111111111111111111111111111111111111111111111111111111111111"/>
    <w:uiPriority w:val="99"/>
    <w:rsid w:val="00C46727"/>
  </w:style>
  <w:style w:type="character" w:customStyle="1" w:styleId="WW-Absatz-Standardschriftart1111111111111111111111111111111111111111111111111111111111111111111111111111111">
    <w:name w:val="WW-Absatz-Standardschriftart1111111111111111111111111111111111111111111111111111111111111111111111111111111"/>
    <w:uiPriority w:val="99"/>
    <w:rsid w:val="00C46727"/>
  </w:style>
  <w:style w:type="character" w:customStyle="1" w:styleId="WW-Absatz-Standardschriftart11111111111111111111111111111111111111111111111111111111111111111111111111111111">
    <w:name w:val="WW-Absatz-Standardschriftart11111111111111111111111111111111111111111111111111111111111111111111111111111111"/>
    <w:uiPriority w:val="99"/>
    <w:rsid w:val="00C46727"/>
  </w:style>
  <w:style w:type="character" w:customStyle="1" w:styleId="WW-Absatz-Standardschriftart111111111111111111111111111111111111111111111111111111111111111111111111111111111">
    <w:name w:val="WW-Absatz-Standardschriftart111111111111111111111111111111111111111111111111111111111111111111111111111111111"/>
    <w:uiPriority w:val="99"/>
    <w:rsid w:val="00C46727"/>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uiPriority w:val="99"/>
    <w:rsid w:val="00C46727"/>
  </w:style>
  <w:style w:type="character" w:customStyle="1" w:styleId="3f3f3f3f3f3f3f3f3f3f3f3f3f3f3f3f3f3f3f1">
    <w:name w:val="О3fс3fн3fо3fв3fн3fо3fй3f ш3fр3fи3fф3fт3f а3fб3fз3fа3fц3fа3f1"/>
    <w:uiPriority w:val="99"/>
    <w:rsid w:val="00C46727"/>
  </w:style>
  <w:style w:type="character" w:customStyle="1" w:styleId="3f3f3f3f3f3f3f3f3f3f3f3f3f3f3f">
    <w:name w:val="С3fи3fм3fв3fо3fл3f н3fу3fм3fе3fр3fа3fц3fи3fи3f"/>
    <w:uiPriority w:val="99"/>
    <w:rsid w:val="00C46727"/>
    <w:rPr>
      <w:sz w:val="28"/>
    </w:rPr>
  </w:style>
  <w:style w:type="character" w:customStyle="1" w:styleId="3f3f3f3f3f3f3f3f3f3f3f3f3f3f3f3f3f3f3f3f3f">
    <w:name w:val="В3fе3fр3fх3fн3fи3fй3f к3fо3fл3fо3fн3fт3fи3fт3fу3fл3f З3fн3fа3fк3f"/>
    <w:basedOn w:val="3f3f3f3f3f3f3f3f3f3f3f3f3f3f3f3f3f3f3f2"/>
    <w:uiPriority w:val="99"/>
    <w:rsid w:val="00C46727"/>
    <w:rPr>
      <w:rFonts w:cs="Times New Roman"/>
    </w:rPr>
  </w:style>
  <w:style w:type="character" w:customStyle="1" w:styleId="3f3f3f3f3f3f3f3f3f3f3f3f3f3f3f3f3f3f3f3f">
    <w:name w:val="Н3fи3fж3fн3fи3fй3f к3fо3fл3fо3fн3fт3fи3fт3fу3fл3f З3fн3fа3fк3f"/>
    <w:basedOn w:val="3f3f3f3f3f3f3f3f3f3f3f3f3f3f3f3f3f3f3f2"/>
    <w:uiPriority w:val="99"/>
    <w:rsid w:val="00C46727"/>
    <w:rPr>
      <w:rFonts w:cs="Times New Roman"/>
    </w:rPr>
  </w:style>
  <w:style w:type="character" w:customStyle="1" w:styleId="3f3f3f3f3f3f3f3f3f3f3f3f3f">
    <w:name w:val="М3fа3fр3fк3fе3fр3fы3f с3fп3fи3fс3fк3fа3f"/>
    <w:uiPriority w:val="99"/>
    <w:rsid w:val="00C46727"/>
    <w:rPr>
      <w:rFonts w:ascii="OpenSymbol" w:eastAsia="Times New Roman"/>
    </w:rPr>
  </w:style>
  <w:style w:type="paragraph" w:customStyle="1" w:styleId="c7e0e3eeebeee2eeea">
    <w:name w:val="Зc7аe0гe3оeeлebоeeвe2оeeкea"/>
    <w:basedOn w:val="a"/>
    <w:next w:val="cef1edeee2edeee9f2e5eaf1f2"/>
    <w:uiPriority w:val="99"/>
    <w:rsid w:val="00C46727"/>
    <w:pPr>
      <w:keepNext/>
      <w:widowControl/>
      <w:suppressAutoHyphens/>
      <w:adjustRightInd w:val="0"/>
      <w:spacing w:before="240" w:after="120"/>
    </w:pPr>
    <w:rPr>
      <w:rFonts w:ascii="Arial" w:hAnsi="Liberation Serif" w:cs="Arial"/>
      <w:sz w:val="28"/>
      <w:szCs w:val="28"/>
      <w:lang w:eastAsia="zh-CN"/>
    </w:rPr>
  </w:style>
  <w:style w:type="paragraph" w:customStyle="1" w:styleId="cef1edeee2edeee9f2e5eaf1f2">
    <w:name w:val="Оceсf1нedоeeвe2нedоeeйe9 тf2еe5кeaсf1тf2"/>
    <w:basedOn w:val="a"/>
    <w:uiPriority w:val="99"/>
    <w:rsid w:val="00C46727"/>
    <w:pPr>
      <w:widowControl/>
      <w:suppressAutoHyphens/>
      <w:adjustRightInd w:val="0"/>
    </w:pPr>
    <w:rPr>
      <w:rFonts w:hAnsi="Liberation Serif"/>
      <w:sz w:val="28"/>
      <w:szCs w:val="28"/>
      <w:lang w:eastAsia="zh-CN"/>
    </w:rPr>
  </w:style>
  <w:style w:type="paragraph" w:customStyle="1" w:styleId="d1efe8f1eeea">
    <w:name w:val="Сd1пefиe8сf1оeeкea"/>
    <w:basedOn w:val="cef1edeee2edeee9f2e5eaf1f2"/>
    <w:uiPriority w:val="99"/>
    <w:rsid w:val="00C46727"/>
  </w:style>
  <w:style w:type="paragraph" w:customStyle="1" w:styleId="cde0e7e2e0ede8e5">
    <w:name w:val="Нcdаe0зe7вe2аe0нedиe8еe5"/>
    <w:basedOn w:val="c7e0e3eeebeee2eeea"/>
    <w:next w:val="cfeee4e7e0e3eeebeee2eeea"/>
    <w:uiPriority w:val="99"/>
    <w:rsid w:val="00C46727"/>
  </w:style>
  <w:style w:type="paragraph" w:customStyle="1" w:styleId="d3eae0e7e0f2e5ebfc">
    <w:name w:val="Уd3кeaаe0зe7аe0тf2еe5лebьfc"/>
    <w:basedOn w:val="a"/>
    <w:uiPriority w:val="99"/>
    <w:rsid w:val="00C46727"/>
    <w:pPr>
      <w:widowControl/>
      <w:suppressLineNumbers/>
      <w:suppressAutoHyphens/>
      <w:adjustRightInd w:val="0"/>
    </w:pPr>
    <w:rPr>
      <w:rFonts w:hAnsi="Liberation Serif"/>
      <w:sz w:val="20"/>
      <w:szCs w:val="20"/>
      <w:lang w:eastAsia="zh-CN"/>
    </w:rPr>
  </w:style>
  <w:style w:type="paragraph" w:customStyle="1" w:styleId="cde0e7e2e0ede8e5eee1fae5eaf2e0">
    <w:name w:val="Нcdаe0зe7вe2аe0нedиe8еe5 оeeбe1ъfaеe5кeaтf2аe0"/>
    <w:basedOn w:val="a"/>
    <w:uiPriority w:val="99"/>
    <w:rsid w:val="00C46727"/>
    <w:pPr>
      <w:widowControl/>
      <w:suppressLineNumbers/>
      <w:suppressAutoHyphens/>
      <w:adjustRightInd w:val="0"/>
      <w:spacing w:before="120" w:after="120"/>
    </w:pPr>
    <w:rPr>
      <w:rFonts w:hAnsi="Liberation Serif"/>
      <w:i/>
      <w:iCs/>
      <w:sz w:val="24"/>
      <w:szCs w:val="24"/>
      <w:lang w:eastAsia="zh-CN"/>
    </w:rPr>
  </w:style>
  <w:style w:type="paragraph" w:customStyle="1" w:styleId="d3eae0e7e0f2e5ebfc2">
    <w:name w:val="Уd3кeaаe0зe7аe0тf2еe5лebьfc2"/>
    <w:basedOn w:val="a"/>
    <w:uiPriority w:val="99"/>
    <w:rsid w:val="00C46727"/>
    <w:pPr>
      <w:widowControl/>
      <w:suppressLineNumbers/>
      <w:suppressAutoHyphens/>
      <w:adjustRightInd w:val="0"/>
    </w:pPr>
    <w:rPr>
      <w:rFonts w:hAnsi="Liberation Serif"/>
      <w:sz w:val="20"/>
      <w:szCs w:val="20"/>
      <w:lang w:eastAsia="zh-CN"/>
    </w:rPr>
  </w:style>
  <w:style w:type="paragraph" w:customStyle="1" w:styleId="cde0e7e2e0ede8e51">
    <w:name w:val="Нcdаe0зe7вe2аe0нedиe8еe51"/>
    <w:basedOn w:val="a"/>
    <w:uiPriority w:val="99"/>
    <w:rsid w:val="00C46727"/>
    <w:pPr>
      <w:widowControl/>
      <w:suppressLineNumbers/>
      <w:suppressAutoHyphens/>
      <w:adjustRightInd w:val="0"/>
      <w:spacing w:before="120" w:after="120"/>
    </w:pPr>
    <w:rPr>
      <w:rFonts w:hAnsi="Liberation Serif"/>
      <w:i/>
      <w:iCs/>
      <w:sz w:val="24"/>
      <w:szCs w:val="24"/>
      <w:lang w:eastAsia="zh-CN"/>
    </w:rPr>
  </w:style>
  <w:style w:type="paragraph" w:customStyle="1" w:styleId="d3eae0e7e0f2e5ebfc1">
    <w:name w:val="Уd3кeaаe0зe7аe0тf2еe5лebьfc1"/>
    <w:basedOn w:val="a"/>
    <w:uiPriority w:val="99"/>
    <w:rsid w:val="00C46727"/>
    <w:pPr>
      <w:widowControl/>
      <w:suppressLineNumbers/>
      <w:suppressAutoHyphens/>
      <w:adjustRightInd w:val="0"/>
    </w:pPr>
    <w:rPr>
      <w:rFonts w:hAnsi="Liberation Serif"/>
      <w:sz w:val="20"/>
      <w:szCs w:val="20"/>
      <w:lang w:eastAsia="zh-CN"/>
    </w:rPr>
  </w:style>
  <w:style w:type="paragraph" w:customStyle="1" w:styleId="cfeee4e7e0e3eeebeee2eeea">
    <w:name w:val="Пcfоeeдe4зe7аe0гe3оeeлebоeeвe2оeeкea"/>
    <w:basedOn w:val="c7e0e3eeebeee2eeea"/>
    <w:next w:val="cef1edeee2edeee9f2e5eaf1f2"/>
    <w:uiPriority w:val="99"/>
    <w:rsid w:val="00C46727"/>
    <w:pPr>
      <w:jc w:val="center"/>
    </w:pPr>
    <w:rPr>
      <w:i/>
      <w:iCs/>
    </w:rPr>
  </w:style>
  <w:style w:type="paragraph" w:customStyle="1" w:styleId="d6e8f2e0f2e01">
    <w:name w:val="Цd6иe8тf2аe0тf2аe01"/>
    <w:basedOn w:val="a"/>
    <w:uiPriority w:val="99"/>
    <w:rsid w:val="00C46727"/>
    <w:pPr>
      <w:widowControl/>
      <w:suppressAutoHyphens/>
      <w:adjustRightInd w:val="0"/>
      <w:ind w:left="142" w:right="-766"/>
    </w:pPr>
    <w:rPr>
      <w:rFonts w:hAnsi="Liberation Serif"/>
      <w:sz w:val="28"/>
      <w:szCs w:val="28"/>
      <w:lang w:eastAsia="zh-CN"/>
    </w:rPr>
  </w:style>
  <w:style w:type="paragraph" w:customStyle="1" w:styleId="cef1edeee2edeee9f2e5eaf1f221">
    <w:name w:val="Оceсf1нedоeeвe2нedоeeйe9 тf2еe5кeaсf1тf2 21"/>
    <w:basedOn w:val="a"/>
    <w:uiPriority w:val="99"/>
    <w:rsid w:val="00C46727"/>
    <w:pPr>
      <w:widowControl/>
      <w:suppressAutoHyphens/>
      <w:adjustRightInd w:val="0"/>
      <w:ind w:right="-526"/>
    </w:pPr>
    <w:rPr>
      <w:rFonts w:hAnsi="Liberation Serif"/>
      <w:sz w:val="28"/>
      <w:szCs w:val="28"/>
      <w:lang w:eastAsia="zh-CN"/>
    </w:rPr>
  </w:style>
  <w:style w:type="paragraph" w:customStyle="1" w:styleId="d1eee4e5f0e6e8eceee5f2e0e1ebe8f6fb">
    <w:name w:val="Сd1оeeдe4еe5рf0жe6иe8мecоeeеe5 тf2аe0бe1лebиe8цf6ыfb"/>
    <w:basedOn w:val="a"/>
    <w:uiPriority w:val="99"/>
    <w:rsid w:val="00C46727"/>
    <w:pPr>
      <w:widowControl/>
      <w:suppressLineNumbers/>
      <w:suppressAutoHyphens/>
      <w:adjustRightInd w:val="0"/>
    </w:pPr>
    <w:rPr>
      <w:rFonts w:hAnsi="Liberation Serif"/>
      <w:sz w:val="20"/>
      <w:szCs w:val="20"/>
      <w:lang w:eastAsia="zh-CN"/>
    </w:rPr>
  </w:style>
  <w:style w:type="paragraph" w:customStyle="1" w:styleId="c7e0e3eeebeee2eeeaf2e0e1ebe8f6fb">
    <w:name w:val="Зc7аe0гe3оeeлebоeeвe2оeeкea тf2аe0бe1лebиe8цf6ыfb"/>
    <w:basedOn w:val="d1eee4e5f0e6e8eceee5f2e0e1ebe8f6fb"/>
    <w:uiPriority w:val="99"/>
    <w:rsid w:val="00C46727"/>
    <w:pPr>
      <w:jc w:val="center"/>
    </w:pPr>
    <w:rPr>
      <w:b/>
      <w:bCs/>
    </w:rPr>
  </w:style>
  <w:style w:type="paragraph" w:customStyle="1" w:styleId="c2e5f0f5ede8e9eaeeebeeedf2e8f2f3eb">
    <w:name w:val="Вc2еe5рf0хf5нedиe8йe9 кeaоeeлebоeeнedтf2иe8тf2уf3лeb"/>
    <w:basedOn w:val="a"/>
    <w:uiPriority w:val="99"/>
    <w:rsid w:val="00C46727"/>
    <w:pPr>
      <w:widowControl/>
      <w:tabs>
        <w:tab w:val="center" w:pos="4677"/>
        <w:tab w:val="right" w:pos="9355"/>
      </w:tabs>
      <w:suppressAutoHyphens/>
      <w:adjustRightInd w:val="0"/>
    </w:pPr>
    <w:rPr>
      <w:rFonts w:hAnsi="Liberation Serif"/>
      <w:sz w:val="20"/>
      <w:szCs w:val="20"/>
      <w:lang w:eastAsia="zh-CN"/>
    </w:rPr>
  </w:style>
  <w:style w:type="paragraph" w:customStyle="1" w:styleId="cde8e6ede8e9eaeeebeeedf2e8f2f3eb">
    <w:name w:val="Нcdиe8жe6нedиe8йe9 кeaоeeлebоeeнedтf2иe8тf2уf3лeb"/>
    <w:basedOn w:val="a"/>
    <w:uiPriority w:val="99"/>
    <w:rsid w:val="00C46727"/>
    <w:pPr>
      <w:widowControl/>
      <w:tabs>
        <w:tab w:val="center" w:pos="4677"/>
        <w:tab w:val="right" w:pos="9355"/>
      </w:tabs>
      <w:suppressAutoHyphens/>
      <w:adjustRightInd w:val="0"/>
    </w:pPr>
    <w:rPr>
      <w:rFonts w:hAnsi="Liberation Serif"/>
      <w:sz w:val="20"/>
      <w:szCs w:val="20"/>
      <w:lang w:eastAsia="zh-CN"/>
    </w:rPr>
  </w:style>
  <w:style w:type="paragraph" w:customStyle="1" w:styleId="cee1fbf7edfbe9e2e5e1">
    <w:name w:val="Оceбe1ыfbчf7нedыfbйe9 (вe2еe5бe1)"/>
    <w:basedOn w:val="a"/>
    <w:uiPriority w:val="99"/>
    <w:rsid w:val="00C46727"/>
    <w:pPr>
      <w:widowControl/>
      <w:suppressAutoHyphens/>
      <w:adjustRightInd w:val="0"/>
      <w:spacing w:before="280" w:after="119"/>
    </w:pPr>
    <w:rPr>
      <w:rFonts w:hAnsi="Liberation Serif"/>
      <w:sz w:val="24"/>
      <w:szCs w:val="24"/>
      <w:lang w:eastAsia="zh-CN"/>
    </w:rPr>
  </w:style>
  <w:style w:type="paragraph" w:customStyle="1" w:styleId="d1eee4e5f0e6e8eceee5e2f0e5e7eae8">
    <w:name w:val="Сd1оeeдe4еe5рf0жe6иe8мecоeeеe5 вe2рf0еe5зe7кeaиe8"/>
    <w:basedOn w:val="a"/>
    <w:uiPriority w:val="99"/>
    <w:rsid w:val="00C46727"/>
    <w:pPr>
      <w:widowControl/>
      <w:suppressAutoHyphens/>
      <w:adjustRightInd w:val="0"/>
    </w:pPr>
    <w:rPr>
      <w:rFonts w:hAnsi="Liberation Serif"/>
      <w:sz w:val="20"/>
      <w:szCs w:val="20"/>
      <w:lang w:eastAsia="zh-CN"/>
    </w:rPr>
  </w:style>
  <w:style w:type="paragraph" w:customStyle="1" w:styleId="PreformattedText">
    <w:name w:val="Preformatted Text"/>
    <w:basedOn w:val="a"/>
    <w:rsid w:val="00C46727"/>
    <w:pPr>
      <w:suppressAutoHyphens/>
      <w:autoSpaceDE/>
      <w:autoSpaceDN/>
    </w:pPr>
    <w:rPr>
      <w:rFonts w:ascii="Liberation Mono" w:hAnsi="Liberation Mono" w:cs="Liberation Mono"/>
      <w:sz w:val="20"/>
      <w:szCs w:val="20"/>
      <w:lang w:val="en-US" w:eastAsia="zh-CN" w:bidi="hi-IN"/>
    </w:rPr>
  </w:style>
  <w:style w:type="character" w:customStyle="1" w:styleId="a4">
    <w:name w:val="Основной текст Знак"/>
    <w:basedOn w:val="a0"/>
    <w:link w:val="a3"/>
    <w:uiPriority w:val="1"/>
    <w:rsid w:val="00C46727"/>
    <w:rPr>
      <w:rFonts w:ascii="Times New Roman" w:eastAsia="Times New Roman" w:hAnsi="Times New Roman" w:cs="Times New Roman"/>
      <w:sz w:val="28"/>
      <w:szCs w:val="28"/>
      <w:lang w:val="ru-RU"/>
    </w:rPr>
  </w:style>
  <w:style w:type="character" w:customStyle="1" w:styleId="x-phmenubutton">
    <w:name w:val="x-ph__menu__button"/>
    <w:basedOn w:val="a0"/>
    <w:rsid w:val="00C46727"/>
    <w:rPr>
      <w:rFonts w:cs="Times New Roman"/>
    </w:rPr>
  </w:style>
  <w:style w:type="character" w:styleId="af">
    <w:name w:val="Hyperlink"/>
    <w:basedOn w:val="a0"/>
    <w:uiPriority w:val="99"/>
    <w:rsid w:val="00C46727"/>
    <w:rPr>
      <w:rFonts w:cs="Times New Roman"/>
      <w:color w:val="0000FF"/>
      <w:u w:val="single"/>
    </w:rPr>
  </w:style>
  <w:style w:type="table" w:styleId="af0">
    <w:name w:val="Table Grid"/>
    <w:basedOn w:val="a1"/>
    <w:uiPriority w:val="59"/>
    <w:rsid w:val="00C46727"/>
    <w:pPr>
      <w:widowControl/>
      <w:autoSpaceDE/>
      <w:autoSpaceDN/>
    </w:pPr>
    <w:rPr>
      <w:rFonts w:ascii="Calibri" w:eastAsia="Times New Roman"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C46727"/>
    <w:pPr>
      <w:widowControl/>
      <w:autoSpaceDE/>
      <w:autoSpaceDN/>
      <w:spacing w:line="276" w:lineRule="auto"/>
      <w:outlineLvl w:val="9"/>
    </w:pPr>
    <w:rPr>
      <w:rFonts w:ascii="Cambria" w:eastAsia="Times New Roman" w:hAnsi="Cambria" w:cs="Times New Roman"/>
      <w:color w:val="365F91"/>
    </w:rPr>
  </w:style>
  <w:style w:type="paragraph" w:styleId="21">
    <w:name w:val="toc 2"/>
    <w:basedOn w:val="a"/>
    <w:next w:val="a"/>
    <w:autoRedefine/>
    <w:uiPriority w:val="39"/>
    <w:unhideWhenUsed/>
    <w:rsid w:val="00C46727"/>
    <w:pPr>
      <w:spacing w:after="100"/>
      <w:ind w:left="220"/>
    </w:pPr>
  </w:style>
  <w:style w:type="paragraph" w:styleId="12">
    <w:name w:val="toc 1"/>
    <w:basedOn w:val="a"/>
    <w:next w:val="a"/>
    <w:autoRedefine/>
    <w:uiPriority w:val="39"/>
    <w:unhideWhenUsed/>
    <w:rsid w:val="00C46727"/>
    <w:pPr>
      <w:spacing w:after="100"/>
    </w:pPr>
  </w:style>
  <w:style w:type="paragraph" w:styleId="31">
    <w:name w:val="toc 3"/>
    <w:basedOn w:val="a"/>
    <w:next w:val="a"/>
    <w:autoRedefine/>
    <w:uiPriority w:val="39"/>
    <w:unhideWhenUsed/>
    <w:rsid w:val="00C46727"/>
    <w:pPr>
      <w:widowControl/>
      <w:suppressAutoHyphens/>
      <w:adjustRightInd w:val="0"/>
      <w:spacing w:after="100"/>
      <w:ind w:left="400"/>
    </w:pPr>
    <w:rPr>
      <w:rFonts w:hAnsi="Liberation Serif"/>
      <w:sz w:val="20"/>
      <w:szCs w:val="20"/>
      <w:lang w:eastAsia="zh-CN"/>
    </w:rPr>
  </w:style>
  <w:style w:type="character" w:styleId="af2">
    <w:name w:val="footnote reference"/>
    <w:link w:val="13"/>
    <w:qFormat/>
    <w:rsid w:val="00C46727"/>
    <w:rPr>
      <w:vertAlign w:val="superscript"/>
    </w:rPr>
  </w:style>
  <w:style w:type="paragraph" w:customStyle="1" w:styleId="13">
    <w:name w:val="Знак сноски1"/>
    <w:link w:val="af2"/>
    <w:qFormat/>
    <w:rsid w:val="00C46727"/>
    <w:pPr>
      <w:widowControl/>
      <w:autoSpaceDE/>
      <w:autoSpaceDN/>
    </w:pPr>
    <w:rPr>
      <w:vertAlign w:val="superscript"/>
    </w:rPr>
  </w:style>
  <w:style w:type="paragraph" w:styleId="af3">
    <w:name w:val="footnote text"/>
    <w:basedOn w:val="a"/>
    <w:link w:val="af4"/>
    <w:uiPriority w:val="99"/>
    <w:semiHidden/>
    <w:unhideWhenUsed/>
    <w:rsid w:val="00C46727"/>
    <w:pPr>
      <w:widowControl/>
      <w:autoSpaceDE/>
      <w:autoSpaceDN/>
    </w:pPr>
    <w:rPr>
      <w:rFonts w:ascii="Times New Roman CYR" w:hAnsi="Times New Roman CYR"/>
      <w:color w:val="000000"/>
      <w:sz w:val="20"/>
      <w:szCs w:val="20"/>
      <w:lang w:eastAsia="ru-RU"/>
    </w:rPr>
  </w:style>
  <w:style w:type="character" w:customStyle="1" w:styleId="af4">
    <w:name w:val="Текст сноски Знак"/>
    <w:basedOn w:val="a0"/>
    <w:link w:val="af3"/>
    <w:uiPriority w:val="99"/>
    <w:semiHidden/>
    <w:rsid w:val="00C46727"/>
    <w:rPr>
      <w:rFonts w:ascii="Times New Roman CYR" w:eastAsia="Times New Roman" w:hAnsi="Times New Roman CYR" w:cs="Times New Roman"/>
      <w:color w:val="000000"/>
      <w:sz w:val="20"/>
      <w:szCs w:val="20"/>
      <w:lang w:val="ru-RU" w:eastAsia="ru-RU"/>
    </w:rPr>
  </w:style>
  <w:style w:type="character" w:customStyle="1" w:styleId="ConsPlusNormal1">
    <w:name w:val="ConsPlusNormal1"/>
    <w:qFormat/>
    <w:rsid w:val="00C46727"/>
    <w:rPr>
      <w:rFonts w:ascii="Arial" w:hAnsi="Arial"/>
    </w:rPr>
  </w:style>
  <w:style w:type="character" w:customStyle="1" w:styleId="14">
    <w:name w:val="Верхний колонтитул Знак1"/>
    <w:basedOn w:val="a0"/>
    <w:qFormat/>
    <w:rsid w:val="00C46727"/>
    <w:rPr>
      <w:rFonts w:ascii="Times New Roman CYR" w:hAnsi="Times New Roman CYR"/>
    </w:rPr>
  </w:style>
  <w:style w:type="paragraph" w:customStyle="1" w:styleId="Default">
    <w:name w:val="Default"/>
    <w:link w:val="Default1"/>
    <w:qFormat/>
    <w:rsid w:val="00C46727"/>
    <w:pPr>
      <w:widowControl/>
      <w:autoSpaceDE/>
      <w:autoSpaceDN/>
    </w:pPr>
    <w:rPr>
      <w:rFonts w:ascii="Times New Roman" w:eastAsia="Times New Roman" w:hAnsi="Times New Roman" w:cs="Times New Roman"/>
      <w:color w:val="000000"/>
      <w:sz w:val="24"/>
      <w:szCs w:val="20"/>
      <w:lang w:val="ru-RU" w:eastAsia="ru-RU"/>
    </w:rPr>
  </w:style>
  <w:style w:type="character" w:customStyle="1" w:styleId="Default1">
    <w:name w:val="Default1"/>
    <w:link w:val="Default"/>
    <w:qFormat/>
    <w:rsid w:val="00C46727"/>
    <w:rPr>
      <w:rFonts w:ascii="Times New Roman" w:eastAsia="Times New Roman" w:hAnsi="Times New Roman" w:cs="Times New Roman"/>
      <w:color w:val="000000"/>
      <w:sz w:val="24"/>
      <w:szCs w:val="20"/>
      <w:lang w:val="ru-RU" w:eastAsia="ru-RU"/>
    </w:rPr>
  </w:style>
  <w:style w:type="table" w:customStyle="1" w:styleId="32">
    <w:name w:val="Сетка таблицы3"/>
    <w:basedOn w:val="a1"/>
    <w:next w:val="af0"/>
    <w:uiPriority w:val="99"/>
    <w:qFormat/>
    <w:rsid w:val="00C46727"/>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CE1832941FB2405E7C72FAB9CA5ABD4C6416DB5528D952C1B7AA24C229668740C692FD62C9EE09EB6A2E98D048DAD0CC8776FF5852F100G" TargetMode="External"/><Relationship Id="rId18" Type="http://schemas.openxmlformats.org/officeDocument/2006/relationships/hyperlink" Target="https://lk.svgk.ru/logi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58FA27364236BC7319F8A2A9166E5F0AFC78567207E14BFC8806F66AE5F21D527AEA374B68E13B99FF3C18CFCA154E13ED04A9BC82EDaDF" TargetMode="External"/><Relationship Id="rId17" Type="http://schemas.openxmlformats.org/officeDocument/2006/relationships/hyperlink" Target="https://mfc63.samregion.ru" TargetMode="External"/><Relationship Id="rId2" Type="http://schemas.openxmlformats.org/officeDocument/2006/relationships/numbering" Target="numbering.xml"/><Relationship Id="rId16" Type="http://schemas.openxmlformats.org/officeDocument/2006/relationships/hyperlink" Target="consultantplus://offline/ref=6289369182ADB4E902B10CEE158A6D171B6714AF8959DC99B161E0D6C5C138F79FFF97FF4368D12AB165DBE2CD3FB5D94DBC0BE18B13EB4D7AD68842oCp6G" TargetMode="External"/><Relationship Id="rId20" Type="http://schemas.openxmlformats.org/officeDocument/2006/relationships/hyperlink" Target="consultantplus://offline/ref=F6D00B93CE1A66102DAA9798B2967981D5D7E292609DC5A39F88544DAA6EAEBC89B626E1B94F6BDCE350CCEE46o1m4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A17C20CAA7E96EFC6228537E7BE6FE5E7D48118AD87FC9D2D8A679BEB502ED04C2402645AAABAB4A0B54420C57A4974DA9F3B2EE9A1479161618EF5dAI" TargetMode="External"/><Relationship Id="rId5" Type="http://schemas.openxmlformats.org/officeDocument/2006/relationships/webSettings" Target="webSettings.xml"/><Relationship Id="rId15" Type="http://schemas.openxmlformats.org/officeDocument/2006/relationships/hyperlink" Target="consultantplus://offline/ref=6289369182ADB4E902B10CEE158A6D171B6714AF8959DC99B161E0D6C5C138F79FFF97FF4368D12AB165DBE1CF3FB5D94DBC0BE18B13EB4D7AD68842oCp6G" TargetMode="External"/><Relationship Id="rId23" Type="http://schemas.openxmlformats.org/officeDocument/2006/relationships/theme" Target="theme/theme1.xml"/><Relationship Id="rId10" Type="http://schemas.openxmlformats.org/officeDocument/2006/relationships/hyperlink" Target="http://pohgor.ru/munuslug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consultantplus://offline/ref=6289369182ADB4E902B10CEE158A6D171B6714AF8959DC99B161E0D6C5C138F79FFF97FF4368D12AB165DBE2CD3FB5D94DBC0BE18B13EB4D7AD68842oCp6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33DF24-2D4E-4E35-84D0-540EA857B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31</Pages>
  <Words>9987</Words>
  <Characters>56929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Голубь</cp:lastModifiedBy>
  <cp:revision>7</cp:revision>
  <cp:lastPrinted>2024-02-01T11:05:00Z</cp:lastPrinted>
  <dcterms:created xsi:type="dcterms:W3CDTF">2024-01-30T11:28:00Z</dcterms:created>
  <dcterms:modified xsi:type="dcterms:W3CDTF">2024-02-01T11:11:00Z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2022-05-16T00:00:00Z</vt:filetime>
  </property>
  <property fmtid="{D5CDD505-2E9C-101B-9397-08002B2CF9AE}" pid="3" name="LastSaved">
    <vt:filetime>2022-07-04T00:00:00Z</vt:filetime>
  </property>
</Properties>
</file>